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3CEADA58" w:rsidR="002D5187" w:rsidRPr="002D5187" w:rsidRDefault="00715D89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441E10">
        <w:rPr>
          <w:rFonts w:ascii="Arial" w:hAnsi="Arial"/>
          <w:b/>
          <w:noProof/>
          <w:sz w:val="24"/>
          <w:lang w:eastAsia="zh-CN"/>
        </w:rPr>
        <w:t>4451</w:t>
      </w:r>
      <w:bookmarkStart w:id="0" w:name="_GoBack"/>
      <w:bookmarkEnd w:id="0"/>
    </w:p>
    <w:p w14:paraId="5C3BAB0C" w14:textId="60869CDE" w:rsidR="002D5187" w:rsidRPr="002D5187" w:rsidRDefault="00715D89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DEB91F8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32FB6">
              <w:rPr>
                <w:b/>
                <w:noProof/>
                <w:sz w:val="28"/>
                <w:lang w:eastAsia="zh-CN"/>
              </w:rPr>
              <w:t>6</w:t>
            </w:r>
            <w:r w:rsidR="007F24A8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FF325D5" w:rsidR="001E41F3" w:rsidRPr="00410371" w:rsidRDefault="00441E1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491E740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32FB6">
              <w:rPr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B5D001F" w:rsidR="001E41F3" w:rsidRDefault="0012579B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49F5">
              <w:rPr>
                <w:lang w:eastAsia="zh-CN"/>
              </w:rPr>
              <w:t>Retrieve individual EE subscription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BB54AA8" w:rsidR="001E41F3" w:rsidRDefault="0012579B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C83C797" w:rsidR="001E41F3" w:rsidRDefault="00D254FA" w:rsidP="00715D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715D8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715D89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730A1C7" w:rsidR="001E41F3" w:rsidRDefault="00D95D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E6C0B" w14:textId="361EA298" w:rsidR="005D6401" w:rsidRDefault="00721FE0" w:rsidP="005D6401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 w:rsidRPr="001419E5">
              <w:rPr>
                <w:iCs/>
                <w:lang w:eastAsia="zh-CN"/>
              </w:rPr>
              <w:t>The consumer NF</w:t>
            </w:r>
            <w:r>
              <w:rPr>
                <w:iCs/>
                <w:lang w:eastAsia="zh-CN"/>
              </w:rPr>
              <w:t xml:space="preserve"> (i.e. NEF </w:t>
            </w:r>
            <w:r>
              <w:rPr>
                <w:rFonts w:hint="eastAsia"/>
                <w:iCs/>
                <w:lang w:eastAsia="zh-CN"/>
              </w:rPr>
              <w:t>+</w:t>
            </w:r>
            <w:r>
              <w:rPr>
                <w:iCs/>
                <w:lang w:eastAsia="zh-CN"/>
              </w:rPr>
              <w:t xml:space="preserve"> SCEF)</w:t>
            </w:r>
            <w:r w:rsidRPr="001419E5">
              <w:rPr>
                <w:iCs/>
                <w:lang w:eastAsia="zh-CN"/>
              </w:rPr>
              <w:t xml:space="preserve"> subscribe</w:t>
            </w:r>
            <w:r>
              <w:rPr>
                <w:iCs/>
                <w:lang w:eastAsia="zh-CN"/>
              </w:rPr>
              <w:t>s</w:t>
            </w:r>
            <w:r w:rsidRPr="001419E5">
              <w:rPr>
                <w:iCs/>
                <w:lang w:eastAsia="zh-CN"/>
              </w:rPr>
              <w:t xml:space="preserve"> a exposed event </w:t>
            </w:r>
            <w:r>
              <w:rPr>
                <w:iCs/>
                <w:lang w:eastAsia="zh-CN"/>
              </w:rPr>
              <w:t>in the UDM via EE service, if the event monitoring also applies to the ECP domain, the UDM subscribes</w:t>
            </w:r>
            <w:r w:rsidRPr="001419E5">
              <w:rPr>
                <w:iCs/>
                <w:lang w:eastAsia="zh-CN"/>
              </w:rPr>
              <w:t xml:space="preserve"> a exposed event </w:t>
            </w:r>
            <w:r>
              <w:rPr>
                <w:iCs/>
                <w:lang w:eastAsia="zh-CN"/>
              </w:rPr>
              <w:t xml:space="preserve">in the HSS </w:t>
            </w:r>
            <w:r w:rsidRPr="001419E5">
              <w:rPr>
                <w:iCs/>
                <w:lang w:eastAsia="zh-CN"/>
              </w:rPr>
              <w:t xml:space="preserve">for </w:t>
            </w:r>
            <w:r>
              <w:rPr>
                <w:iCs/>
                <w:lang w:eastAsia="zh-CN"/>
              </w:rPr>
              <w:t>the</w:t>
            </w:r>
            <w:r w:rsidRPr="001419E5">
              <w:rPr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 xml:space="preserve">SCEF (i.e. NEF </w:t>
            </w:r>
            <w:r>
              <w:rPr>
                <w:rFonts w:hint="eastAsia"/>
                <w:iCs/>
                <w:lang w:eastAsia="zh-CN"/>
              </w:rPr>
              <w:t>+</w:t>
            </w:r>
            <w:r>
              <w:rPr>
                <w:iCs/>
                <w:lang w:eastAsia="zh-CN"/>
              </w:rPr>
              <w:t xml:space="preserve"> SCEF</w:t>
            </w:r>
            <w:r w:rsidRPr="001419E5">
              <w:rPr>
                <w:iCs/>
                <w:lang w:eastAsia="zh-CN"/>
              </w:rPr>
              <w:t>)</w:t>
            </w:r>
            <w:r>
              <w:rPr>
                <w:iCs/>
                <w:lang w:eastAsia="zh-CN"/>
              </w:rPr>
              <w:t>, the UDM</w:t>
            </w:r>
            <w:r w:rsidRPr="001419E5">
              <w:rPr>
                <w:iCs/>
                <w:lang w:eastAsia="zh-CN"/>
              </w:rPr>
              <w:t xml:space="preserve"> may fail after </w:t>
            </w:r>
            <w:r>
              <w:rPr>
                <w:iCs/>
                <w:lang w:eastAsia="zh-CN"/>
              </w:rPr>
              <w:t>the subscription, and the new UDM</w:t>
            </w:r>
            <w:r w:rsidRPr="001419E5">
              <w:rPr>
                <w:iCs/>
                <w:lang w:eastAsia="zh-CN"/>
              </w:rPr>
              <w:t xml:space="preserve"> does not have the created EE subscription information in the </w:t>
            </w:r>
            <w:r>
              <w:rPr>
                <w:iCs/>
                <w:lang w:eastAsia="zh-CN"/>
              </w:rPr>
              <w:t>HSS</w:t>
            </w:r>
            <w:r w:rsidRPr="001419E5">
              <w:rPr>
                <w:iCs/>
                <w:lang w:eastAsia="zh-CN"/>
              </w:rPr>
              <w:t xml:space="preserve"> (the UDM only stored the subscription ID the </w:t>
            </w:r>
            <w:r>
              <w:rPr>
                <w:iCs/>
                <w:lang w:eastAsia="zh-CN"/>
              </w:rPr>
              <w:t>HSS</w:t>
            </w:r>
            <w:r w:rsidRPr="001419E5">
              <w:rPr>
                <w:iCs/>
                <w:lang w:eastAsia="zh-CN"/>
              </w:rPr>
              <w:t xml:space="preserve"> assigned</w:t>
            </w:r>
            <w:r>
              <w:rPr>
                <w:iCs/>
                <w:lang w:eastAsia="zh-CN"/>
              </w:rPr>
              <w:t xml:space="preserve"> in the UDR, therefor the new UDM</w:t>
            </w:r>
            <w:r w:rsidRPr="001419E5">
              <w:rPr>
                <w:iCs/>
                <w:lang w:eastAsia="zh-CN"/>
              </w:rPr>
              <w:t xml:space="preserve"> can't get this information from the UDR), if the NEF trigger the modification of the EE subscription to the UDM</w:t>
            </w:r>
            <w:r>
              <w:rPr>
                <w:iCs/>
                <w:lang w:eastAsia="zh-CN"/>
              </w:rPr>
              <w:t xml:space="preserve"> (the EE subscription applied to the EPC)</w:t>
            </w:r>
            <w:r w:rsidRPr="001419E5">
              <w:rPr>
                <w:iCs/>
                <w:lang w:eastAsia="zh-CN"/>
              </w:rPr>
              <w:t xml:space="preserve">, the new UDM cannot form the correct EE subscription modification information without the prior EE subscription information in the </w:t>
            </w:r>
            <w:r>
              <w:rPr>
                <w:iCs/>
                <w:lang w:eastAsia="zh-CN"/>
              </w:rPr>
              <w:t>HSS.</w:t>
            </w:r>
          </w:p>
          <w:p w14:paraId="7F73EF77" w14:textId="0962B24A" w:rsidR="00721FE0" w:rsidRPr="00A17EE9" w:rsidRDefault="00721FE0" w:rsidP="005D6401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6DF6ED9" w:rsidR="00646D5E" w:rsidRDefault="00721FE0" w:rsidP="001861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dds the Retrieval of a subscritpion service operation on the EeventExposure service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704F7D2" w:rsidR="001E41F3" w:rsidRDefault="00721FE0" w:rsidP="00721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new UDM can't get the created EE subscription information in the HSS, and may not form the correct EE subscription modification information.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18860B9" w:rsidR="001E41F3" w:rsidRDefault="00D20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.5.2.1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5.5.2.x(new), 6.4.3.1, 6.4.3.3.2.x(new), A.5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3F46ABAC" w:rsidR="001E41F3" w:rsidRDefault="00E36A76" w:rsidP="00E95DD5">
            <w:pPr>
              <w:pStyle w:val="CRCoverPage"/>
              <w:spacing w:after="0"/>
              <w:ind w:left="100"/>
              <w:rPr>
                <w:noProof/>
              </w:rPr>
            </w:pPr>
            <w:r w:rsidRPr="007A7D65">
              <w:rPr>
                <w:noProof/>
              </w:rPr>
              <w:t>This CR</w:t>
            </w:r>
            <w:r w:rsidRPr="003F3496">
              <w:rPr>
                <w:noProof/>
              </w:rPr>
              <w:t xml:space="preserve"> introduce</w:t>
            </w:r>
            <w:r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</w:t>
            </w:r>
            <w:r>
              <w:rPr>
                <w:noProof/>
              </w:rPr>
              <w:t>new feature</w:t>
            </w:r>
            <w:r w:rsidRPr="003F3496">
              <w:rPr>
                <w:noProof/>
              </w:rPr>
              <w:t xml:space="preserve"> to the Open</w:t>
            </w:r>
            <w:r>
              <w:rPr>
                <w:noProof/>
              </w:rPr>
              <w:t xml:space="preserve">API specification files of </w:t>
            </w:r>
            <w:r w:rsidR="00E95DD5">
              <w:rPr>
                <w:noProof/>
              </w:rPr>
              <w:t>TS29563</w:t>
            </w:r>
            <w:r w:rsidRPr="0074446F">
              <w:rPr>
                <w:noProof/>
              </w:rPr>
              <w:t>_N</w:t>
            </w:r>
            <w:r w:rsidR="00E95DD5">
              <w:rPr>
                <w:noProof/>
              </w:rPr>
              <w:t>hs</w:t>
            </w:r>
            <w:r w:rsidR="00E95DD5" w:rsidRPr="00E95DD5">
              <w:rPr>
                <w:noProof/>
              </w:rPr>
              <w:t>s</w:t>
            </w:r>
            <w:r w:rsidRPr="00E95DD5">
              <w:rPr>
                <w:noProof/>
              </w:rPr>
              <w:t>_</w:t>
            </w:r>
            <w:r w:rsidR="00E95DD5" w:rsidRPr="00E95DD5">
              <w:rPr>
                <w:noProof/>
              </w:rPr>
              <w:t>EE</w:t>
            </w:r>
            <w:r w:rsidRPr="0074446F">
              <w:rPr>
                <w:noProof/>
              </w:rPr>
              <w:t>.yaml</w:t>
            </w:r>
            <w:r w:rsidR="004F036D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382F311" w14:textId="77777777" w:rsidR="004510ED" w:rsidRPr="00B3056F" w:rsidRDefault="004510ED" w:rsidP="004510ED">
      <w:pPr>
        <w:pStyle w:val="4"/>
      </w:pPr>
      <w:bookmarkStart w:id="8" w:name="_Toc11338429"/>
      <w:bookmarkStart w:id="9" w:name="_Toc27585044"/>
      <w:bookmarkStart w:id="10" w:name="_Toc36456997"/>
      <w:bookmarkStart w:id="11" w:name="_Toc42978908"/>
      <w:bookmarkStart w:id="12" w:name="_Toc49632239"/>
      <w:bookmarkStart w:id="13" w:name="_Toc56345404"/>
      <w:bookmarkStart w:id="14" w:name="_Toc73378614"/>
      <w:r w:rsidRPr="00B3056F">
        <w:t>5.</w:t>
      </w:r>
      <w:r>
        <w:t>5</w:t>
      </w:r>
      <w:r w:rsidRPr="00B3056F">
        <w:t>.2.1</w:t>
      </w:r>
      <w:r w:rsidRPr="00B3056F"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1B39A10" w14:textId="77777777" w:rsidR="004510ED" w:rsidRPr="00B3056F" w:rsidRDefault="004510ED" w:rsidP="004510ED">
      <w:r w:rsidRPr="00B3056F">
        <w:t xml:space="preserve">For the </w:t>
      </w:r>
      <w:proofErr w:type="spellStart"/>
      <w:r w:rsidRPr="00B3056F">
        <w:t>N</w:t>
      </w:r>
      <w:r>
        <w:t>hss</w:t>
      </w:r>
      <w:r w:rsidRPr="00B3056F">
        <w:t>_EventExposure</w:t>
      </w:r>
      <w:proofErr w:type="spellEnd"/>
      <w:r w:rsidRPr="00B3056F">
        <w:t xml:space="preserve"> service the following service operations are defined:</w:t>
      </w:r>
    </w:p>
    <w:p w14:paraId="322A04D8" w14:textId="77777777" w:rsidR="004510ED" w:rsidRPr="00B3056F" w:rsidRDefault="004510ED" w:rsidP="004510ED">
      <w:pPr>
        <w:pStyle w:val="B1"/>
      </w:pPr>
      <w:r w:rsidRPr="00B3056F">
        <w:t>-</w:t>
      </w:r>
      <w:r w:rsidRPr="00B3056F">
        <w:tab/>
        <w:t>Subscribe</w:t>
      </w:r>
    </w:p>
    <w:p w14:paraId="1108B2AE" w14:textId="77777777" w:rsidR="004510ED" w:rsidRPr="00B3056F" w:rsidRDefault="004510ED" w:rsidP="004510ED">
      <w:pPr>
        <w:pStyle w:val="B1"/>
      </w:pPr>
      <w:r w:rsidRPr="00B3056F">
        <w:t>-</w:t>
      </w:r>
      <w:r w:rsidRPr="00B3056F">
        <w:tab/>
        <w:t>Unsubscribe</w:t>
      </w:r>
    </w:p>
    <w:p w14:paraId="15BB7962" w14:textId="77777777" w:rsidR="004510ED" w:rsidRDefault="004510ED" w:rsidP="004510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Notify</w:t>
      </w:r>
    </w:p>
    <w:p w14:paraId="542C529B" w14:textId="77777777" w:rsidR="004510ED" w:rsidRDefault="004510ED" w:rsidP="004510ED">
      <w:pPr>
        <w:pStyle w:val="B1"/>
        <w:rPr>
          <w:ins w:id="15" w:author="huawei-CT4-105e-0" w:date="2021-06-26T17:24:00Z"/>
          <w:lang w:eastAsia="zh-CN"/>
        </w:rPr>
      </w:pPr>
      <w:r w:rsidRPr="00B3056F">
        <w:rPr>
          <w:rFonts w:hint="eastAsia"/>
          <w:lang w:eastAsia="zh-CN"/>
        </w:rPr>
        <w:t>-</w:t>
      </w:r>
      <w:r w:rsidRPr="00B3056F">
        <w:rPr>
          <w:rFonts w:hint="eastAsia"/>
          <w:lang w:eastAsia="zh-CN"/>
        </w:rPr>
        <w:tab/>
      </w:r>
      <w:proofErr w:type="spellStart"/>
      <w:r w:rsidRPr="00B3056F">
        <w:rPr>
          <w:rFonts w:hint="eastAsia"/>
          <w:lang w:eastAsia="zh-CN"/>
        </w:rPr>
        <w:t>ModifySubscription</w:t>
      </w:r>
      <w:proofErr w:type="spellEnd"/>
    </w:p>
    <w:p w14:paraId="27871B5A" w14:textId="7CB26389" w:rsidR="004510ED" w:rsidRPr="00B3056F" w:rsidRDefault="004510ED" w:rsidP="004510ED">
      <w:pPr>
        <w:pStyle w:val="B1"/>
      </w:pPr>
      <w:ins w:id="16" w:author="huawei-CT4-105e-0" w:date="2021-06-26T17:24:00Z">
        <w:r w:rsidRPr="00B3056F">
          <w:rPr>
            <w:rFonts w:hint="eastAsia"/>
            <w:lang w:eastAsia="zh-CN"/>
          </w:rPr>
          <w:t>-</w:t>
        </w:r>
        <w:r w:rsidRPr="00B3056F">
          <w:rPr>
            <w:rFonts w:hint="eastAsia"/>
            <w:lang w:eastAsia="zh-CN"/>
          </w:rPr>
          <w:tab/>
        </w:r>
        <w:proofErr w:type="spellStart"/>
        <w:r>
          <w:rPr>
            <w:lang w:eastAsia="zh-CN"/>
          </w:rPr>
          <w:t>Retrieve</w:t>
        </w:r>
        <w:r w:rsidRPr="00B3056F">
          <w:rPr>
            <w:rFonts w:hint="eastAsia"/>
            <w:lang w:eastAsia="zh-CN"/>
          </w:rPr>
          <w:t>Subscription</w:t>
        </w:r>
      </w:ins>
      <w:proofErr w:type="spellEnd"/>
    </w:p>
    <w:p w14:paraId="4369F261" w14:textId="77777777" w:rsidR="004510ED" w:rsidRPr="00B3056F" w:rsidRDefault="004510ED" w:rsidP="004510ED">
      <w:r w:rsidRPr="00B3056F">
        <w:t xml:space="preserve">The </w:t>
      </w:r>
      <w:proofErr w:type="spellStart"/>
      <w:r w:rsidRPr="00B3056F">
        <w:t>N</w:t>
      </w:r>
      <w:r>
        <w:t>hss</w:t>
      </w:r>
      <w:r w:rsidRPr="00B3056F">
        <w:t>_EventExposure</w:t>
      </w:r>
      <w:proofErr w:type="spellEnd"/>
      <w:r w:rsidRPr="00B3056F">
        <w:t xml:space="preserve"> service is used by consumer NFs (e.g. </w:t>
      </w:r>
      <w:r>
        <w:t>UDM</w:t>
      </w:r>
      <w:r w:rsidRPr="00B3056F">
        <w:t>) to subscribe to notifications of event occurrence by means of the Subscribe service operation.</w:t>
      </w:r>
    </w:p>
    <w:p w14:paraId="5284468F" w14:textId="77777777" w:rsidR="004510ED" w:rsidRPr="00B3056F" w:rsidRDefault="004510ED" w:rsidP="004510ED">
      <w:r w:rsidRPr="00B3056F">
        <w:t xml:space="preserve">The </w:t>
      </w:r>
      <w:proofErr w:type="spellStart"/>
      <w:r w:rsidRPr="00B3056F">
        <w:t>N</w:t>
      </w:r>
      <w:r>
        <w:t>hss</w:t>
      </w:r>
      <w:r w:rsidRPr="00B3056F">
        <w:t>_EventExposure</w:t>
      </w:r>
      <w:proofErr w:type="spellEnd"/>
      <w:r w:rsidRPr="00B3056F">
        <w:t xml:space="preserve"> service is also used by the consumer NFs (e.g. </w:t>
      </w:r>
      <w:r>
        <w:t>UDM</w:t>
      </w:r>
      <w:r w:rsidRPr="00B3056F">
        <w:t>) that have previously subscribed to notificatio</w:t>
      </w:r>
      <w:r>
        <w:t>n</w:t>
      </w:r>
      <w:r w:rsidRPr="00B3056F">
        <w:t>s, to unsubscribe by means of the Unsubscribe service operation.</w:t>
      </w:r>
    </w:p>
    <w:p w14:paraId="3793B531" w14:textId="77777777" w:rsidR="004510ED" w:rsidRDefault="004510ED" w:rsidP="004510ED">
      <w:pPr>
        <w:rPr>
          <w:ins w:id="17" w:author="huawei-CT4-105e-0" w:date="2021-06-26T17:24:00Z"/>
          <w:lang w:eastAsia="zh-CN"/>
        </w:rPr>
      </w:pPr>
      <w:r w:rsidRPr="00B3056F">
        <w:t xml:space="preserve">The </w:t>
      </w:r>
      <w:proofErr w:type="spellStart"/>
      <w:r w:rsidRPr="00B3056F">
        <w:t>N</w:t>
      </w:r>
      <w:r>
        <w:t>hss</w:t>
      </w:r>
      <w:r w:rsidRPr="00B3056F">
        <w:t>_EventExposure</w:t>
      </w:r>
      <w:proofErr w:type="spellEnd"/>
      <w:r w:rsidRPr="00B3056F">
        <w:t xml:space="preserve"> service is also used by the subscribed consumer NFs (e.g. </w:t>
      </w:r>
      <w:r>
        <w:t>UDM</w:t>
      </w:r>
      <w:r w:rsidRPr="00B3056F">
        <w:t xml:space="preserve">) to </w:t>
      </w:r>
      <w:r w:rsidRPr="00B3056F">
        <w:rPr>
          <w:lang w:eastAsia="zh-CN"/>
        </w:rPr>
        <w:t xml:space="preserve">modify an existing subscription by means of the </w:t>
      </w:r>
      <w:proofErr w:type="spellStart"/>
      <w:r w:rsidRPr="00B3056F">
        <w:rPr>
          <w:lang w:eastAsia="zh-CN"/>
        </w:rPr>
        <w:t>ModifySubscription</w:t>
      </w:r>
      <w:proofErr w:type="spellEnd"/>
      <w:r w:rsidRPr="00B3056F">
        <w:rPr>
          <w:lang w:eastAsia="zh-CN"/>
        </w:rPr>
        <w:t xml:space="preserve"> service operation.</w:t>
      </w:r>
    </w:p>
    <w:p w14:paraId="68CCF9EE" w14:textId="32B9219C" w:rsidR="002C2A68" w:rsidRDefault="004510ED" w:rsidP="00DF7812">
      <w:pPr>
        <w:rPr>
          <w:lang w:eastAsia="zh-CN"/>
        </w:rPr>
      </w:pPr>
      <w:ins w:id="18" w:author="huawei-CT4-105e-0" w:date="2021-06-26T17:24:00Z">
        <w:r w:rsidRPr="00B3056F">
          <w:t xml:space="preserve">The </w:t>
        </w:r>
        <w:proofErr w:type="spellStart"/>
        <w:r w:rsidRPr="00B3056F">
          <w:t>N</w:t>
        </w:r>
        <w:r>
          <w:t>hss</w:t>
        </w:r>
        <w:r w:rsidRPr="00B3056F">
          <w:t>_EventExposure</w:t>
        </w:r>
        <w:proofErr w:type="spellEnd"/>
        <w:r w:rsidRPr="00B3056F">
          <w:t xml:space="preserve"> service is also used by the subscribed consumer NFs (e.g. </w:t>
        </w:r>
        <w:r>
          <w:t>UDM</w:t>
        </w:r>
        <w:r w:rsidRPr="00B3056F">
          <w:t xml:space="preserve">) to </w:t>
        </w:r>
        <w:r>
          <w:rPr>
            <w:lang w:eastAsia="zh-CN"/>
          </w:rPr>
          <w:t>retrieve</w:t>
        </w:r>
        <w:r w:rsidRPr="00B3056F">
          <w:rPr>
            <w:lang w:eastAsia="zh-CN"/>
          </w:rPr>
          <w:t xml:space="preserve"> an existing subscription by means of the </w:t>
        </w:r>
        <w:proofErr w:type="spellStart"/>
        <w:r>
          <w:rPr>
            <w:lang w:eastAsia="zh-CN"/>
          </w:rPr>
          <w:t>Retrieve</w:t>
        </w:r>
        <w:r w:rsidRPr="00B3056F">
          <w:rPr>
            <w:rFonts w:hint="eastAsia"/>
            <w:lang w:eastAsia="zh-CN"/>
          </w:rPr>
          <w:t>Subscription</w:t>
        </w:r>
        <w:proofErr w:type="spellEnd"/>
        <w:r w:rsidRPr="00B3056F">
          <w:rPr>
            <w:lang w:eastAsia="zh-CN"/>
          </w:rPr>
          <w:t xml:space="preserve"> service operation.</w:t>
        </w:r>
      </w:ins>
    </w:p>
    <w:p w14:paraId="62DD48E1" w14:textId="77777777" w:rsidR="004510ED" w:rsidRDefault="004510ED" w:rsidP="00DF7812">
      <w:pPr>
        <w:rPr>
          <w:lang w:eastAsia="zh-CN"/>
        </w:rPr>
      </w:pPr>
    </w:p>
    <w:p w14:paraId="35B96E67" w14:textId="77777777" w:rsidR="004510ED" w:rsidRPr="00C21836" w:rsidRDefault="004510ED" w:rsidP="0045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CD807B0" w14:textId="77777777" w:rsidR="00F95026" w:rsidRPr="00B3056F" w:rsidRDefault="00F95026" w:rsidP="00F95026">
      <w:pPr>
        <w:pStyle w:val="4"/>
        <w:rPr>
          <w:ins w:id="19" w:author="huawei-CT4-105e-0" w:date="2021-06-26T17:35:00Z"/>
        </w:rPr>
      </w:pPr>
      <w:bookmarkStart w:id="20" w:name="_Toc73378624"/>
      <w:ins w:id="21" w:author="huawei-CT4-105e-0" w:date="2021-06-26T17:35:00Z">
        <w:r>
          <w:t>5.5.2</w:t>
        </w:r>
        <w:proofErr w:type="gramStart"/>
        <w:r>
          <w:t>.x</w:t>
        </w:r>
        <w:proofErr w:type="gramEnd"/>
        <w:r w:rsidRPr="00B3056F">
          <w:tab/>
        </w:r>
        <w:bookmarkEnd w:id="20"/>
        <w:proofErr w:type="spellStart"/>
        <w:r>
          <w:rPr>
            <w:lang w:eastAsia="zh-CN"/>
          </w:rPr>
          <w:t>Retrieve</w:t>
        </w:r>
        <w:r w:rsidRPr="00B3056F">
          <w:rPr>
            <w:rFonts w:hint="eastAsia"/>
            <w:lang w:eastAsia="zh-CN"/>
          </w:rPr>
          <w:t>Subscription</w:t>
        </w:r>
        <w:proofErr w:type="spellEnd"/>
      </w:ins>
    </w:p>
    <w:p w14:paraId="66ABDC9A" w14:textId="77777777" w:rsidR="00F95026" w:rsidRPr="00B3056F" w:rsidRDefault="00F95026" w:rsidP="00F95026">
      <w:pPr>
        <w:pStyle w:val="5"/>
        <w:rPr>
          <w:ins w:id="22" w:author="huawei-CT4-105e-0" w:date="2021-06-26T17:35:00Z"/>
        </w:rPr>
      </w:pPr>
      <w:bookmarkStart w:id="23" w:name="_Toc11338441"/>
      <w:bookmarkStart w:id="24" w:name="_Toc27585056"/>
      <w:bookmarkStart w:id="25" w:name="_Toc36457009"/>
      <w:bookmarkStart w:id="26" w:name="_Toc42978919"/>
      <w:bookmarkStart w:id="27" w:name="_Toc49632250"/>
      <w:bookmarkStart w:id="28" w:name="_Toc56345415"/>
      <w:bookmarkStart w:id="29" w:name="_Toc73378625"/>
      <w:ins w:id="30" w:author="huawei-CT4-105e-0" w:date="2021-06-26T17:35:00Z">
        <w:r>
          <w:t>5.5.2</w:t>
        </w:r>
        <w:proofErr w:type="gramStart"/>
        <w:r>
          <w:t>.x</w:t>
        </w:r>
        <w:r w:rsidRPr="00B3056F">
          <w:t>.1</w:t>
        </w:r>
        <w:proofErr w:type="gramEnd"/>
        <w:r w:rsidRPr="00B3056F">
          <w:tab/>
          <w:t>General</w:t>
        </w:r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6A3AEED6" w14:textId="77777777" w:rsidR="00F95026" w:rsidRPr="00B3056F" w:rsidRDefault="00F95026" w:rsidP="00F95026">
      <w:pPr>
        <w:rPr>
          <w:ins w:id="31" w:author="huawei-CT4-105e-0" w:date="2021-06-26T17:35:00Z"/>
        </w:rPr>
      </w:pPr>
      <w:ins w:id="32" w:author="huawei-CT4-105e-0" w:date="2021-06-26T17:35:00Z">
        <w:r w:rsidRPr="00B3056F">
          <w:t xml:space="preserve">The following procedures using the </w:t>
        </w:r>
        <w:proofErr w:type="spellStart"/>
        <w:r>
          <w:rPr>
            <w:lang w:eastAsia="zh-CN"/>
          </w:rPr>
          <w:t>Retrieve</w:t>
        </w:r>
        <w:r w:rsidRPr="00B3056F">
          <w:rPr>
            <w:rFonts w:hint="eastAsia"/>
            <w:lang w:eastAsia="zh-CN"/>
          </w:rPr>
          <w:t>Subscription</w:t>
        </w:r>
        <w:proofErr w:type="spellEnd"/>
        <w:r w:rsidRPr="00B3056F">
          <w:t xml:space="preserve"> service operation are supported:</w:t>
        </w:r>
      </w:ins>
    </w:p>
    <w:p w14:paraId="71E98159" w14:textId="77777777" w:rsidR="00F95026" w:rsidRPr="00B3056F" w:rsidRDefault="00F95026" w:rsidP="00F95026">
      <w:pPr>
        <w:pStyle w:val="B1"/>
        <w:rPr>
          <w:ins w:id="33" w:author="huawei-CT4-105e-0" w:date="2021-06-26T17:35:00Z"/>
        </w:rPr>
      </w:pPr>
      <w:ins w:id="34" w:author="huawei-CT4-105e-0" w:date="2021-06-26T17:35:00Z">
        <w:r w:rsidRPr="00B3056F">
          <w:t>-</w:t>
        </w:r>
        <w:r w:rsidRPr="00B3056F">
          <w:tab/>
        </w:r>
        <w:r>
          <w:t>Retrieval</w:t>
        </w:r>
        <w:r w:rsidRPr="00B3056F">
          <w:t xml:space="preserve"> of a</w:t>
        </w:r>
        <w:r w:rsidRPr="00B3056F">
          <w:rPr>
            <w:rFonts w:hint="eastAsia"/>
            <w:lang w:eastAsia="zh-CN"/>
          </w:rPr>
          <w:t>n</w:t>
        </w:r>
        <w:r w:rsidRPr="00B3056F">
          <w:t xml:space="preserve"> </w:t>
        </w:r>
        <w:r w:rsidRPr="00B3056F">
          <w:rPr>
            <w:rFonts w:hint="eastAsia"/>
            <w:lang w:eastAsia="zh-CN"/>
          </w:rPr>
          <w:t>EE-</w:t>
        </w:r>
        <w:r w:rsidRPr="00B3056F">
          <w:t xml:space="preserve">Subscription to notification of </w:t>
        </w:r>
        <w:r w:rsidRPr="00B3056F">
          <w:rPr>
            <w:rFonts w:hint="eastAsia"/>
            <w:lang w:eastAsia="zh-CN"/>
          </w:rPr>
          <w:t>events</w:t>
        </w:r>
      </w:ins>
    </w:p>
    <w:p w14:paraId="26142BF8" w14:textId="77777777" w:rsidR="00F95026" w:rsidRPr="00B3056F" w:rsidRDefault="00F95026" w:rsidP="00F95026">
      <w:pPr>
        <w:pStyle w:val="5"/>
        <w:rPr>
          <w:ins w:id="35" w:author="huawei-CT4-105e-0" w:date="2021-06-26T17:35:00Z"/>
        </w:rPr>
      </w:pPr>
      <w:bookmarkStart w:id="36" w:name="_Toc11338442"/>
      <w:bookmarkStart w:id="37" w:name="_Toc27585057"/>
      <w:bookmarkStart w:id="38" w:name="_Toc36457010"/>
      <w:bookmarkStart w:id="39" w:name="_Toc42978920"/>
      <w:bookmarkStart w:id="40" w:name="_Toc49632251"/>
      <w:bookmarkStart w:id="41" w:name="_Toc56345416"/>
      <w:bookmarkStart w:id="42" w:name="_Toc73378626"/>
      <w:ins w:id="43" w:author="huawei-CT4-105e-0" w:date="2021-06-26T17:35:00Z">
        <w:r>
          <w:rPr>
            <w:rFonts w:hint="eastAsia"/>
          </w:rPr>
          <w:t>5.5.2</w:t>
        </w:r>
        <w:proofErr w:type="gramStart"/>
        <w:r>
          <w:rPr>
            <w:rFonts w:hint="eastAsia"/>
          </w:rPr>
          <w:t>.x</w:t>
        </w:r>
        <w:r w:rsidRPr="00B3056F">
          <w:t>.</w:t>
        </w:r>
        <w:r w:rsidRPr="00B3056F">
          <w:rPr>
            <w:rFonts w:hint="eastAsia"/>
            <w:lang w:eastAsia="zh-CN"/>
          </w:rPr>
          <w:t>2</w:t>
        </w:r>
        <w:proofErr w:type="gramEnd"/>
        <w:r w:rsidRPr="00B3056F">
          <w:tab/>
        </w:r>
        <w:r>
          <w:t>Retrieval</w:t>
        </w:r>
        <w:r w:rsidRPr="00B3056F">
          <w:t xml:space="preserve"> of a subscription</w:t>
        </w:r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6EE78DA7" w14:textId="77777777" w:rsidR="00F95026" w:rsidRPr="00B3056F" w:rsidRDefault="00F95026" w:rsidP="00F95026">
      <w:pPr>
        <w:rPr>
          <w:ins w:id="44" w:author="huawei-CT4-105e-0" w:date="2021-06-26T17:35:00Z"/>
        </w:rPr>
      </w:pPr>
      <w:ins w:id="45" w:author="huawei-CT4-105e-0" w:date="2021-06-26T17:35:00Z">
        <w:r w:rsidRPr="00B3056F">
          <w:t xml:space="preserve">The service operation is invoked by a NF Service Consumer, e.g. </w:t>
        </w:r>
        <w:r>
          <w:t>UDM</w:t>
        </w:r>
        <w:r w:rsidRPr="00B3056F">
          <w:t xml:space="preserve">, towards the </w:t>
        </w:r>
        <w:r>
          <w:t>HSS,</w:t>
        </w:r>
        <w:r w:rsidRPr="00B3056F">
          <w:rPr>
            <w:rFonts w:hint="eastAsia"/>
            <w:lang w:eastAsia="ko-KR"/>
          </w:rPr>
          <w:t xml:space="preserve"> </w:t>
        </w:r>
        <w:r w:rsidRPr="00B3056F">
          <w:t xml:space="preserve">when it needs to </w:t>
        </w:r>
        <w:r>
          <w:t>retrieve</w:t>
        </w:r>
        <w:r w:rsidRPr="00B3056F">
          <w:t xml:space="preserve"> an existing subscripti</w:t>
        </w:r>
        <w:r>
          <w:t xml:space="preserve">on previously created </w:t>
        </w:r>
        <w:r w:rsidRPr="00B3056F">
          <w:t xml:space="preserve">at the </w:t>
        </w:r>
        <w:r>
          <w:t>HSS</w:t>
        </w:r>
        <w:r w:rsidRPr="00B3056F">
          <w:t>.</w:t>
        </w:r>
      </w:ins>
    </w:p>
    <w:p w14:paraId="4432213A" w14:textId="77777777" w:rsidR="00F95026" w:rsidRPr="00B3056F" w:rsidRDefault="00F95026" w:rsidP="00F95026">
      <w:pPr>
        <w:rPr>
          <w:ins w:id="46" w:author="huawei-CT4-105e-0" w:date="2021-06-26T17:35:00Z"/>
        </w:rPr>
      </w:pPr>
      <w:ins w:id="47" w:author="huawei-CT4-105e-0" w:date="2021-06-26T17:35:00Z">
        <w:r w:rsidRPr="00B3056F">
          <w:t xml:space="preserve">The NF Service Consumer shall </w:t>
        </w:r>
        <w:proofErr w:type="spellStart"/>
        <w:r>
          <w:t>retrive</w:t>
        </w:r>
        <w:proofErr w:type="spellEnd"/>
        <w:r w:rsidRPr="00B3056F">
          <w:t xml:space="preserve"> the subscription by using HTTP method </w:t>
        </w:r>
        <w:r>
          <w:t>GET</w:t>
        </w:r>
        <w:r w:rsidRPr="00B3056F">
          <w:t xml:space="preserve"> with the URI of the individual subscription resource to be modified.</w:t>
        </w:r>
      </w:ins>
    </w:p>
    <w:p w14:paraId="523174BA" w14:textId="77777777" w:rsidR="00F95026" w:rsidRPr="00B3056F" w:rsidRDefault="00F95026" w:rsidP="00F95026">
      <w:pPr>
        <w:rPr>
          <w:ins w:id="48" w:author="huawei-CT4-105e-0" w:date="2021-06-26T17:35:00Z"/>
        </w:rPr>
      </w:pPr>
    </w:p>
    <w:p w14:paraId="4E57E86C" w14:textId="77777777" w:rsidR="00F95026" w:rsidRPr="00B3056F" w:rsidRDefault="00F95026" w:rsidP="00F95026">
      <w:pPr>
        <w:pStyle w:val="TH"/>
        <w:rPr>
          <w:ins w:id="49" w:author="huawei-CT4-105e-0" w:date="2021-06-26T17:35:00Z"/>
        </w:rPr>
      </w:pPr>
      <w:ins w:id="50" w:author="huawei-CT4-105e-0" w:date="2021-06-26T17:35:00Z">
        <w:r w:rsidRPr="00B3056F">
          <w:object w:dxaOrig="8700" w:dyaOrig="2376" w14:anchorId="2BB514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7pt;height:118.7pt" o:ole="">
              <v:imagedata r:id="rId13" o:title=""/>
            </v:shape>
            <o:OLEObject Type="Embed" ProgID="Visio.Drawing.11" ShapeID="_x0000_i1025" DrawAspect="Content" ObjectID="_1690014999" r:id="rId14"/>
          </w:object>
        </w:r>
      </w:ins>
    </w:p>
    <w:p w14:paraId="1D7C63CF" w14:textId="77777777" w:rsidR="00F95026" w:rsidRPr="00B3056F" w:rsidRDefault="00F95026" w:rsidP="00F95026">
      <w:pPr>
        <w:pStyle w:val="TF"/>
        <w:rPr>
          <w:ins w:id="51" w:author="huawei-CT4-105e-0" w:date="2021-06-26T17:35:00Z"/>
        </w:rPr>
      </w:pPr>
      <w:ins w:id="52" w:author="huawei-CT4-105e-0" w:date="2021-06-26T17:35:00Z">
        <w:r w:rsidRPr="00B3056F">
          <w:t xml:space="preserve">Figure </w:t>
        </w:r>
        <w:r>
          <w:t>5.5.2.x</w:t>
        </w:r>
        <w:r w:rsidRPr="00B3056F">
          <w:t>.</w:t>
        </w:r>
        <w:r w:rsidRPr="00B3056F">
          <w:rPr>
            <w:rFonts w:hint="eastAsia"/>
            <w:lang w:eastAsia="zh-CN"/>
          </w:rPr>
          <w:t>2</w:t>
        </w:r>
        <w:r w:rsidRPr="00B3056F">
          <w:t xml:space="preserve">-1: NF service consumer </w:t>
        </w:r>
        <w:r>
          <w:t>retrieves</w:t>
        </w:r>
        <w:r w:rsidRPr="00B3056F">
          <w:t xml:space="preserve"> subscription</w:t>
        </w:r>
      </w:ins>
    </w:p>
    <w:p w14:paraId="480DB73E" w14:textId="77777777" w:rsidR="00F95026" w:rsidRPr="00B3056F" w:rsidRDefault="00F95026" w:rsidP="00F95026">
      <w:pPr>
        <w:pStyle w:val="B1"/>
        <w:rPr>
          <w:ins w:id="53" w:author="huawei-CT4-105e-0" w:date="2021-06-26T17:35:00Z"/>
        </w:rPr>
      </w:pPr>
      <w:ins w:id="54" w:author="huawei-CT4-105e-0" w:date="2021-06-26T17:35:00Z">
        <w:r w:rsidRPr="00B3056F">
          <w:lastRenderedPageBreak/>
          <w:t>1.</w:t>
        </w:r>
        <w:r w:rsidRPr="00B3056F">
          <w:tab/>
          <w:t>T</w:t>
        </w:r>
        <w:r>
          <w:t>he NF service consumer (e.g. UDM) shall send a GET</w:t>
        </w:r>
        <w:r w:rsidRPr="00B3056F">
          <w:t xml:space="preserve"> request to the resource representing a subscription</w:t>
        </w:r>
        <w:r>
          <w:t xml:space="preserve"> </w:t>
        </w:r>
        <w:r>
          <w:rPr>
            <w:rFonts w:hint="eastAsia"/>
            <w:lang w:eastAsia="zh-CN"/>
          </w:rPr>
          <w:t>retrieve</w:t>
        </w:r>
        <w:r>
          <w:t xml:space="preserve"> </w:t>
        </w:r>
        <w:r w:rsidRPr="003B2883">
          <w:t xml:space="preserve">an existing subscription resource in the </w:t>
        </w:r>
        <w:r>
          <w:t>HSS</w:t>
        </w:r>
        <w:r w:rsidRPr="003B2883">
          <w:t>.</w:t>
        </w:r>
      </w:ins>
    </w:p>
    <w:p w14:paraId="513BA475" w14:textId="77777777" w:rsidR="00F95026" w:rsidRPr="00B3056F" w:rsidRDefault="00F95026" w:rsidP="00F95026">
      <w:pPr>
        <w:pStyle w:val="B1"/>
        <w:rPr>
          <w:ins w:id="55" w:author="huawei-CT4-105e-0" w:date="2021-06-26T17:35:00Z"/>
        </w:rPr>
      </w:pPr>
      <w:ins w:id="56" w:author="huawei-CT4-105e-0" w:date="2021-06-26T17:35:00Z">
        <w:r w:rsidRPr="00B3056F">
          <w:t>2a.</w:t>
        </w:r>
        <w:r w:rsidRPr="00B3056F">
          <w:tab/>
        </w:r>
        <w:proofErr w:type="gramStart"/>
        <w:r w:rsidRPr="00B3056F">
          <w:t>On</w:t>
        </w:r>
        <w:proofErr w:type="gramEnd"/>
        <w:r w:rsidRPr="00B3056F">
          <w:t xml:space="preserve"> success,</w:t>
        </w:r>
        <w:r>
          <w:t xml:space="preserve"> </w:t>
        </w:r>
        <w:r w:rsidRPr="003B2883">
          <w:t xml:space="preserve">the </w:t>
        </w:r>
        <w:r>
          <w:t>HSS</w:t>
        </w:r>
        <w:r w:rsidRPr="003B2883">
          <w:t xml:space="preserve"> shal</w:t>
        </w:r>
        <w:r>
          <w:t xml:space="preserve">l return </w:t>
        </w:r>
        <w:r w:rsidRPr="003B2883">
          <w:t>"200 OK" status code with payload containing an "</w:t>
        </w:r>
        <w:proofErr w:type="spellStart"/>
        <w:r>
          <w:rPr>
            <w:lang w:eastAsia="zh-CN"/>
          </w:rPr>
          <w:t>EeSubscription</w:t>
        </w:r>
        <w:proofErr w:type="spellEnd"/>
        <w:r w:rsidRPr="003B2883">
          <w:t xml:space="preserve">" data structure including </w:t>
        </w:r>
        <w:r>
          <w:t xml:space="preserve">the requested Event Subscription </w:t>
        </w:r>
        <w:r w:rsidRPr="003B2883">
          <w:t xml:space="preserve">information for </w:t>
        </w:r>
        <w:r>
          <w:t>the UE</w:t>
        </w:r>
        <w:r w:rsidRPr="003B2883">
          <w:t>.</w:t>
        </w:r>
      </w:ins>
    </w:p>
    <w:p w14:paraId="7820FBA9" w14:textId="77777777" w:rsidR="00F95026" w:rsidRPr="00B3056F" w:rsidRDefault="00F95026" w:rsidP="00F95026">
      <w:pPr>
        <w:pStyle w:val="B1"/>
        <w:rPr>
          <w:ins w:id="57" w:author="huawei-CT4-105e-0" w:date="2021-06-26T17:35:00Z"/>
        </w:rPr>
      </w:pPr>
      <w:ins w:id="58" w:author="huawei-CT4-105e-0" w:date="2021-06-26T17:35:00Z">
        <w:r w:rsidRPr="00B3056F">
          <w:t>2b.</w:t>
        </w:r>
        <w:r w:rsidRPr="00B3056F">
          <w:tab/>
          <w:t xml:space="preserve">If the resource does not exist e.g. the </w:t>
        </w:r>
        <w:proofErr w:type="spellStart"/>
        <w:r w:rsidRPr="00B3056F">
          <w:t>subscriptionId</w:t>
        </w:r>
        <w:proofErr w:type="spellEnd"/>
        <w:r w:rsidRPr="00B3056F">
          <w:t xml:space="preserve"> cannot be found, HTTP status code "404 Not Found" should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24637676" w14:textId="77777777" w:rsidR="00F95026" w:rsidRPr="00B3056F" w:rsidRDefault="00F95026" w:rsidP="00F95026">
      <w:pPr>
        <w:pStyle w:val="B1"/>
        <w:rPr>
          <w:ins w:id="59" w:author="huawei-CT4-105e-0" w:date="2021-06-26T17:35:00Z"/>
        </w:rPr>
      </w:pPr>
      <w:ins w:id="60" w:author="huawei-CT4-105e-0" w:date="2021-06-26T17:35:00Z">
        <w:r w:rsidRPr="00B3056F">
          <w:t>2c.</w:t>
        </w:r>
        <w:r w:rsidRPr="00B3056F">
          <w:tab/>
        </w:r>
        <w:r>
          <w:t>In the case of redirection, the HSS shall return 3xx status code, which shall contain a Location header with an URI pointing to the endpoint of another HSS (service) instance</w:t>
        </w:r>
        <w:r w:rsidRPr="00DD52D7">
          <w:t>.</w:t>
        </w:r>
      </w:ins>
    </w:p>
    <w:p w14:paraId="16C44E48" w14:textId="77777777" w:rsidR="00F95026" w:rsidRPr="00B3056F" w:rsidRDefault="00F95026" w:rsidP="00F95026">
      <w:pPr>
        <w:rPr>
          <w:ins w:id="61" w:author="huawei-CT4-105e-0" w:date="2021-06-26T17:35:00Z"/>
          <w:lang w:eastAsia="zh-CN"/>
        </w:rPr>
      </w:pPr>
      <w:ins w:id="62" w:author="huawei-CT4-105e-0" w:date="2021-06-26T17:35:00Z">
        <w:r w:rsidRPr="00B3056F">
          <w:t xml:space="preserve">On failure, the appropriate HTTP status code indicating the error shall be returned and appropriate additional error information should be returned in the </w:t>
        </w:r>
        <w:r>
          <w:t>GET</w:t>
        </w:r>
        <w:r w:rsidRPr="00B3056F">
          <w:t xml:space="preserve"> response body.</w:t>
        </w:r>
      </w:ins>
    </w:p>
    <w:p w14:paraId="1F0B1FCE" w14:textId="77777777" w:rsidR="004510ED" w:rsidRPr="00F95026" w:rsidRDefault="004510ED" w:rsidP="00DF7812">
      <w:pPr>
        <w:rPr>
          <w:lang w:eastAsia="zh-CN"/>
        </w:rPr>
      </w:pPr>
    </w:p>
    <w:p w14:paraId="39ACC741" w14:textId="77777777" w:rsidR="00080CA2" w:rsidRPr="00C21836" w:rsidRDefault="00080CA2" w:rsidP="00080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1854739" w14:textId="77777777" w:rsidR="007D4F7D" w:rsidRPr="00B3056F" w:rsidRDefault="007D4F7D" w:rsidP="007D4F7D">
      <w:pPr>
        <w:pStyle w:val="4"/>
      </w:pPr>
      <w:bookmarkStart w:id="63" w:name="_Toc11338765"/>
      <w:bookmarkStart w:id="64" w:name="_Toc27585469"/>
      <w:bookmarkStart w:id="65" w:name="_Toc36457475"/>
      <w:bookmarkStart w:id="66" w:name="_Toc42979040"/>
      <w:bookmarkStart w:id="67" w:name="_Toc49632371"/>
      <w:bookmarkStart w:id="68" w:name="_Toc56345538"/>
      <w:bookmarkStart w:id="69" w:name="_Toc73378748"/>
      <w:r>
        <w:t>6.4</w:t>
      </w:r>
      <w:r w:rsidRPr="00B3056F">
        <w:t>.3.1</w:t>
      </w:r>
      <w:r w:rsidRPr="00B3056F">
        <w:tab/>
        <w:t>Overview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310A2F19" w14:textId="77777777" w:rsidR="007D4F7D" w:rsidRPr="00B3056F" w:rsidRDefault="007D4F7D" w:rsidP="007D4F7D">
      <w:pPr>
        <w:pStyle w:val="TH"/>
        <w:rPr>
          <w:lang w:val="en-US"/>
        </w:rPr>
      </w:pPr>
      <w:r w:rsidRPr="00B3056F">
        <w:object w:dxaOrig="8366" w:dyaOrig="4946" w14:anchorId="56B038F1">
          <v:shape id="_x0000_i1026" type="#_x0000_t75" style="width:305.55pt;height:181.3pt" o:ole="">
            <v:imagedata r:id="rId15" o:title=""/>
          </v:shape>
          <o:OLEObject Type="Embed" ProgID="Visio.Drawing.11" ShapeID="_x0000_i1026" DrawAspect="Content" ObjectID="_1690015000" r:id="rId16"/>
        </w:object>
      </w:r>
    </w:p>
    <w:p w14:paraId="6EBDA04E" w14:textId="77777777" w:rsidR="007D4F7D" w:rsidRPr="00B3056F" w:rsidRDefault="007D4F7D" w:rsidP="007D4F7D">
      <w:pPr>
        <w:pStyle w:val="TF"/>
      </w:pPr>
      <w:r w:rsidRPr="00B3056F">
        <w:t xml:space="preserve">Figure </w:t>
      </w:r>
      <w:r>
        <w:t>6.4</w:t>
      </w:r>
      <w:r w:rsidRPr="00B3056F">
        <w:t xml:space="preserve">.3.1-1: Resource URI structure of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API</w:t>
      </w:r>
    </w:p>
    <w:p w14:paraId="7BBBC273" w14:textId="77777777" w:rsidR="007D4F7D" w:rsidRPr="00B3056F" w:rsidRDefault="007D4F7D" w:rsidP="007D4F7D">
      <w:r w:rsidRPr="00B3056F">
        <w:t xml:space="preserve">Table </w:t>
      </w:r>
      <w:r>
        <w:t>6.4</w:t>
      </w:r>
      <w:r w:rsidRPr="00B3056F">
        <w:t>.3.1-1 provides an overview of the resources and applicable HTTP methods.</w:t>
      </w:r>
    </w:p>
    <w:p w14:paraId="6D1FA831" w14:textId="77777777" w:rsidR="007D4F7D" w:rsidRPr="00B3056F" w:rsidRDefault="007D4F7D" w:rsidP="007D4F7D">
      <w:pPr>
        <w:pStyle w:val="TH"/>
      </w:pPr>
      <w:r w:rsidRPr="00B3056F">
        <w:t xml:space="preserve">Table </w:t>
      </w:r>
      <w:r>
        <w:t>6.4</w:t>
      </w:r>
      <w:r w:rsidRPr="00B3056F"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7D4F7D" w:rsidRPr="00B3056F" w14:paraId="07A93D0F" w14:textId="77777777" w:rsidTr="007D4F7D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8447B9" w14:textId="77777777" w:rsidR="007D4F7D" w:rsidRPr="00B3056F" w:rsidRDefault="007D4F7D" w:rsidP="00025FBC">
            <w:pPr>
              <w:pStyle w:val="TAH"/>
            </w:pPr>
            <w:r w:rsidRPr="00B3056F">
              <w:t>Resource name</w:t>
            </w:r>
            <w:r w:rsidRPr="00B3056F">
              <w:br/>
              <w:t>(Archetype)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C08203" w14:textId="77777777" w:rsidR="007D4F7D" w:rsidRPr="00B3056F" w:rsidRDefault="007D4F7D" w:rsidP="00025FBC">
            <w:pPr>
              <w:pStyle w:val="TAH"/>
            </w:pPr>
            <w:r w:rsidRPr="00B3056F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488608" w14:textId="77777777" w:rsidR="007D4F7D" w:rsidRPr="00B3056F" w:rsidRDefault="007D4F7D" w:rsidP="00025FBC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4AABAF" w14:textId="77777777" w:rsidR="007D4F7D" w:rsidRPr="00B3056F" w:rsidRDefault="007D4F7D" w:rsidP="00025FBC">
            <w:pPr>
              <w:pStyle w:val="TAH"/>
            </w:pPr>
            <w:r w:rsidRPr="00B3056F">
              <w:t>Description</w:t>
            </w:r>
          </w:p>
        </w:tc>
      </w:tr>
      <w:tr w:rsidR="007D4F7D" w:rsidRPr="00B3056F" w14:paraId="16DDE599" w14:textId="77777777" w:rsidTr="00025FB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2980BE5" w14:textId="77777777" w:rsidR="007D4F7D" w:rsidRPr="00B3056F" w:rsidRDefault="007D4F7D" w:rsidP="00025FBC">
            <w:pPr>
              <w:pStyle w:val="TAL"/>
            </w:pPr>
            <w:proofErr w:type="spellStart"/>
            <w:r w:rsidRPr="00B3056F">
              <w:t>EeSubscriptions</w:t>
            </w:r>
            <w:proofErr w:type="spellEnd"/>
            <w:r w:rsidRPr="00B3056F">
              <w:br/>
              <w:t>(Collection)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E0D0073" w14:textId="77777777" w:rsidR="007D4F7D" w:rsidRPr="00B3056F" w:rsidRDefault="007D4F7D" w:rsidP="00025FBC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ee</w:t>
            </w:r>
            <w:proofErr w:type="spellEnd"/>
            <w:r w:rsidRPr="00B3056F">
              <w:t>-subscriptions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EE5A" w14:textId="77777777" w:rsidR="007D4F7D" w:rsidRPr="00B3056F" w:rsidRDefault="007D4F7D" w:rsidP="00025FBC">
            <w:pPr>
              <w:pStyle w:val="TAL"/>
            </w:pPr>
            <w:r w:rsidRPr="00B3056F"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FAD8" w14:textId="77777777" w:rsidR="007D4F7D" w:rsidRPr="00B3056F" w:rsidRDefault="007D4F7D" w:rsidP="00025FBC">
            <w:pPr>
              <w:pStyle w:val="TAL"/>
            </w:pPr>
            <w:r w:rsidRPr="00B3056F">
              <w:t>Create a subscription</w:t>
            </w:r>
          </w:p>
        </w:tc>
      </w:tr>
      <w:tr w:rsidR="007D4F7D" w:rsidRPr="00B3056F" w14:paraId="157373FD" w14:textId="77777777" w:rsidTr="00025FBC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BDC9BD" w14:textId="77777777" w:rsidR="007D4F7D" w:rsidRPr="00B3056F" w:rsidRDefault="007D4F7D" w:rsidP="00025FBC">
            <w:pPr>
              <w:pStyle w:val="TAL"/>
            </w:pPr>
            <w:r w:rsidRPr="00B3056F">
              <w:t>Individual subscription</w:t>
            </w:r>
            <w:r w:rsidRPr="00B3056F">
              <w:br/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F14979" w14:textId="77777777" w:rsidR="007D4F7D" w:rsidRPr="00B3056F" w:rsidRDefault="007D4F7D" w:rsidP="00025FBC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ee</w:t>
            </w:r>
            <w:proofErr w:type="spellEnd"/>
            <w:r w:rsidRPr="00B3056F">
              <w:t>-subscriptions/{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A3CA" w14:textId="77777777" w:rsidR="007D4F7D" w:rsidRPr="00B3056F" w:rsidRDefault="007D4F7D" w:rsidP="00025FBC">
            <w:pPr>
              <w:pStyle w:val="TAL"/>
            </w:pPr>
            <w:r w:rsidRPr="00B3056F"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4763" w14:textId="77777777" w:rsidR="007D4F7D" w:rsidRPr="00B3056F" w:rsidRDefault="007D4F7D" w:rsidP="00025FBC">
            <w:pPr>
              <w:pStyle w:val="TAL"/>
            </w:pPr>
            <w:r w:rsidRPr="00B3056F">
              <w:rPr>
                <w:rFonts w:ascii="Times New Roman" w:eastAsia="宋体" w:hAnsi="Times New Roman"/>
                <w:sz w:val="20"/>
              </w:rPr>
              <w:t>Update the subscription identified by {</w:t>
            </w:r>
            <w:proofErr w:type="spellStart"/>
            <w:r w:rsidRPr="00B3056F">
              <w:rPr>
                <w:rFonts w:ascii="Times New Roman" w:eastAsia="宋体" w:hAnsi="Times New Roman"/>
                <w:sz w:val="20"/>
              </w:rPr>
              <w:t>subscriptionId</w:t>
            </w:r>
            <w:proofErr w:type="spellEnd"/>
            <w:r w:rsidRPr="00B3056F">
              <w:rPr>
                <w:rFonts w:ascii="Times New Roman" w:eastAsia="宋体" w:hAnsi="Times New Roman"/>
                <w:sz w:val="20"/>
              </w:rPr>
              <w:t>}</w:t>
            </w:r>
          </w:p>
        </w:tc>
      </w:tr>
      <w:tr w:rsidR="007D4F7D" w:rsidRPr="00B3056F" w14:paraId="111E253C" w14:textId="77777777" w:rsidTr="00025FB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56E48" w14:textId="77777777" w:rsidR="007D4F7D" w:rsidRPr="00B3056F" w:rsidRDefault="007D4F7D" w:rsidP="00025FB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46A90" w14:textId="77777777" w:rsidR="007D4F7D" w:rsidRPr="00B3056F" w:rsidRDefault="007D4F7D" w:rsidP="00025FBC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0F2C" w14:textId="77777777" w:rsidR="007D4F7D" w:rsidRPr="00B3056F" w:rsidRDefault="007D4F7D" w:rsidP="00025FBC">
            <w:pPr>
              <w:pStyle w:val="TAL"/>
            </w:pPr>
            <w:r w:rsidRPr="00B3056F"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E44C" w14:textId="77777777" w:rsidR="007D4F7D" w:rsidRPr="00B3056F" w:rsidRDefault="007D4F7D" w:rsidP="00025FBC">
            <w:pPr>
              <w:pStyle w:val="TAL"/>
            </w:pPr>
            <w:r w:rsidRPr="00B3056F">
              <w:t>Delete the subscription identified by {</w:t>
            </w:r>
            <w:proofErr w:type="spellStart"/>
            <w:r w:rsidRPr="00B3056F">
              <w:t>subscriptionId</w:t>
            </w:r>
            <w:proofErr w:type="spellEnd"/>
            <w:r w:rsidRPr="00B3056F">
              <w:t>}, i.e. unsubscribe</w:t>
            </w:r>
          </w:p>
        </w:tc>
      </w:tr>
      <w:tr w:rsidR="007D4F7D" w:rsidRPr="00B3056F" w14:paraId="5004FF56" w14:textId="77777777" w:rsidTr="00025FBC">
        <w:trPr>
          <w:jc w:val="center"/>
          <w:ins w:id="70" w:author="huawei-CT4-105e-0" w:date="2021-06-26T17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18FC6" w14:textId="77777777" w:rsidR="007D4F7D" w:rsidRPr="00B3056F" w:rsidRDefault="007D4F7D" w:rsidP="00025FBC">
            <w:pPr>
              <w:pStyle w:val="TAL"/>
              <w:rPr>
                <w:ins w:id="71" w:author="huawei-CT4-105e-0" w:date="2021-06-26T17:41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55540" w14:textId="77777777" w:rsidR="007D4F7D" w:rsidRPr="00B3056F" w:rsidRDefault="007D4F7D" w:rsidP="00025FBC">
            <w:pPr>
              <w:pStyle w:val="TAL"/>
              <w:rPr>
                <w:ins w:id="72" w:author="huawei-CT4-105e-0" w:date="2021-06-26T17:41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6C8B" w14:textId="1DF91A46" w:rsidR="007D4F7D" w:rsidRPr="00B3056F" w:rsidRDefault="007D4F7D" w:rsidP="00025FBC">
            <w:pPr>
              <w:pStyle w:val="TAL"/>
              <w:rPr>
                <w:ins w:id="73" w:author="huawei-CT4-105e-0" w:date="2021-06-26T17:41:00Z"/>
                <w:lang w:eastAsia="zh-CN"/>
              </w:rPr>
            </w:pPr>
            <w:ins w:id="74" w:author="huawei-CT4-105e-0" w:date="2021-06-26T17:41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C060" w14:textId="371DFA1D" w:rsidR="007D4F7D" w:rsidRPr="00B3056F" w:rsidRDefault="007D4F7D" w:rsidP="00025FBC">
            <w:pPr>
              <w:pStyle w:val="TAL"/>
              <w:rPr>
                <w:ins w:id="75" w:author="huawei-CT4-105e-0" w:date="2021-06-26T17:41:00Z"/>
              </w:rPr>
            </w:pPr>
            <w:ins w:id="76" w:author="huawei-CT4-105e-0" w:date="2021-06-26T17:42:00Z">
              <w:r>
                <w:t>Retrieve</w:t>
              </w:r>
              <w:r w:rsidRPr="00B3056F">
                <w:t xml:space="preserve"> the subscription identified by {</w:t>
              </w:r>
              <w:proofErr w:type="spellStart"/>
              <w:r w:rsidRPr="00B3056F">
                <w:t>subscriptionId</w:t>
              </w:r>
              <w:proofErr w:type="spellEnd"/>
              <w:r w:rsidRPr="00B3056F">
                <w:t>}, i.e. unsubscribe</w:t>
              </w:r>
            </w:ins>
          </w:p>
        </w:tc>
      </w:tr>
    </w:tbl>
    <w:p w14:paraId="78803372" w14:textId="77777777" w:rsidR="00BF292E" w:rsidRPr="007D4F7D" w:rsidRDefault="00BF292E" w:rsidP="00DF7812">
      <w:pPr>
        <w:rPr>
          <w:lang w:eastAsia="zh-CN"/>
        </w:rPr>
      </w:pPr>
    </w:p>
    <w:p w14:paraId="5E08CC0C" w14:textId="77777777" w:rsidR="00325AB1" w:rsidRPr="00C21836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A8AE61" w14:textId="77777777" w:rsidR="00F95026" w:rsidRPr="003B2883" w:rsidRDefault="00F95026" w:rsidP="00F95026">
      <w:pPr>
        <w:pStyle w:val="6"/>
        <w:rPr>
          <w:ins w:id="77" w:author="huawei-CT4-105e-0" w:date="2021-06-26T17:37:00Z"/>
        </w:rPr>
      </w:pPr>
      <w:bookmarkStart w:id="78" w:name="_Toc25156541"/>
      <w:bookmarkStart w:id="79" w:name="_Toc34124846"/>
      <w:bookmarkStart w:id="80" w:name="_Toc43207975"/>
      <w:bookmarkStart w:id="81" w:name="_Toc49857448"/>
      <w:bookmarkStart w:id="82" w:name="_Toc56677292"/>
      <w:bookmarkStart w:id="83" w:name="_Toc56691815"/>
      <w:bookmarkStart w:id="84" w:name="_Toc56699079"/>
      <w:bookmarkStart w:id="85" w:name="_Toc73459579"/>
      <w:bookmarkStart w:id="86" w:name="_Hlk56670023"/>
      <w:ins w:id="87" w:author="huawei-CT4-105e-0" w:date="2021-06-26T17:37:00Z">
        <w:r>
          <w:t>6.4.3.3.2</w:t>
        </w:r>
        <w:proofErr w:type="gramStart"/>
        <w:r>
          <w:t>.x</w:t>
        </w:r>
        <w:proofErr w:type="gramEnd"/>
        <w:r w:rsidRPr="003B2883">
          <w:tab/>
          <w:t>GET</w: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p w14:paraId="2A36A5AB" w14:textId="77777777" w:rsidR="00F95026" w:rsidRPr="003B2883" w:rsidRDefault="00F95026" w:rsidP="00F95026">
      <w:pPr>
        <w:rPr>
          <w:ins w:id="88" w:author="huawei-CT4-105e-0" w:date="2021-06-26T17:37:00Z"/>
        </w:rPr>
      </w:pPr>
      <w:ins w:id="89" w:author="huawei-CT4-105e-0" w:date="2021-06-26T17:37:00Z">
        <w:r w:rsidRPr="003B2883">
          <w:t xml:space="preserve">This method shall support the URI query parameters specified in table </w:t>
        </w:r>
        <w:r>
          <w:t>6.4.3.3.2.x</w:t>
        </w:r>
        <w:r w:rsidRPr="003B2883">
          <w:t>-1.</w:t>
        </w:r>
      </w:ins>
    </w:p>
    <w:p w14:paraId="0D7E5037" w14:textId="77777777" w:rsidR="00F95026" w:rsidRPr="003B2883" w:rsidRDefault="00F95026" w:rsidP="00F95026">
      <w:pPr>
        <w:pStyle w:val="TH"/>
        <w:rPr>
          <w:ins w:id="90" w:author="huawei-CT4-105e-0" w:date="2021-06-26T17:37:00Z"/>
          <w:rFonts w:cs="Arial"/>
        </w:rPr>
      </w:pPr>
      <w:ins w:id="91" w:author="huawei-CT4-105e-0" w:date="2021-06-26T17:37:00Z">
        <w:r w:rsidRPr="003B2883">
          <w:lastRenderedPageBreak/>
          <w:t>Table 6.3.3.2.3.1-1: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0"/>
        <w:gridCol w:w="1659"/>
        <w:gridCol w:w="343"/>
        <w:gridCol w:w="1068"/>
        <w:gridCol w:w="4963"/>
      </w:tblGrid>
      <w:tr w:rsidR="00F95026" w:rsidRPr="003B2883" w14:paraId="29F722DF" w14:textId="77777777" w:rsidTr="00025FBC">
        <w:trPr>
          <w:jc w:val="center"/>
          <w:ins w:id="92" w:author="huawei-CT4-105e-0" w:date="2021-06-26T17:37:00Z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7FF35" w14:textId="77777777" w:rsidR="00F95026" w:rsidRPr="003B2883" w:rsidRDefault="00F95026" w:rsidP="00025FBC">
            <w:pPr>
              <w:pStyle w:val="TAH"/>
              <w:rPr>
                <w:ins w:id="93" w:author="huawei-CT4-105e-0" w:date="2021-06-26T17:37:00Z"/>
              </w:rPr>
            </w:pPr>
            <w:ins w:id="94" w:author="huawei-CT4-105e-0" w:date="2021-06-26T17:37:00Z">
              <w:r w:rsidRPr="003B2883">
                <w:t>Name</w:t>
              </w:r>
            </w:ins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67B0F" w14:textId="77777777" w:rsidR="00F95026" w:rsidRPr="003B2883" w:rsidRDefault="00F95026" w:rsidP="00025FBC">
            <w:pPr>
              <w:pStyle w:val="TAH"/>
              <w:rPr>
                <w:ins w:id="95" w:author="huawei-CT4-105e-0" w:date="2021-06-26T17:37:00Z"/>
              </w:rPr>
            </w:pPr>
            <w:ins w:id="96" w:author="huawei-CT4-105e-0" w:date="2021-06-26T17:37:00Z">
              <w:r w:rsidRPr="003B2883"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BAA04" w14:textId="77777777" w:rsidR="00F95026" w:rsidRPr="003B2883" w:rsidRDefault="00F95026" w:rsidP="00025FBC">
            <w:pPr>
              <w:pStyle w:val="TAH"/>
              <w:rPr>
                <w:ins w:id="97" w:author="huawei-CT4-105e-0" w:date="2021-06-26T17:37:00Z"/>
              </w:rPr>
            </w:pPr>
            <w:ins w:id="98" w:author="huawei-CT4-105e-0" w:date="2021-06-26T17:37:00Z">
              <w:r w:rsidRPr="003B2883"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644CE" w14:textId="77777777" w:rsidR="00F95026" w:rsidRPr="003B2883" w:rsidRDefault="00F95026" w:rsidP="00025FBC">
            <w:pPr>
              <w:pStyle w:val="TAH"/>
              <w:rPr>
                <w:ins w:id="99" w:author="huawei-CT4-105e-0" w:date="2021-06-26T17:37:00Z"/>
              </w:rPr>
            </w:pPr>
            <w:ins w:id="100" w:author="huawei-CT4-105e-0" w:date="2021-06-26T17:37:00Z">
              <w:r w:rsidRPr="003B2883">
                <w:t>Cardinality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8A554C" w14:textId="77777777" w:rsidR="00F95026" w:rsidRPr="003B2883" w:rsidRDefault="00F95026" w:rsidP="00025FBC">
            <w:pPr>
              <w:pStyle w:val="TAH"/>
              <w:rPr>
                <w:ins w:id="101" w:author="huawei-CT4-105e-0" w:date="2021-06-26T17:37:00Z"/>
              </w:rPr>
            </w:pPr>
            <w:ins w:id="102" w:author="huawei-CT4-105e-0" w:date="2021-06-26T17:37:00Z">
              <w:r w:rsidRPr="003B2883">
                <w:t>Description</w:t>
              </w:r>
            </w:ins>
          </w:p>
        </w:tc>
      </w:tr>
      <w:tr w:rsidR="00F95026" w:rsidRPr="003B2883" w14:paraId="613F7A54" w14:textId="77777777" w:rsidTr="00025FBC">
        <w:trPr>
          <w:jc w:val="center"/>
          <w:ins w:id="103" w:author="huawei-CT4-105e-0" w:date="2021-06-26T17:37:00Z"/>
        </w:trPr>
        <w:tc>
          <w:tcPr>
            <w:tcW w:w="7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18BD3" w14:textId="77777777" w:rsidR="00F95026" w:rsidRPr="003B2883" w:rsidRDefault="00F95026" w:rsidP="00025FBC">
            <w:pPr>
              <w:pStyle w:val="TAL"/>
              <w:rPr>
                <w:ins w:id="104" w:author="huawei-CT4-105e-0" w:date="2021-06-26T17:37:00Z"/>
              </w:rPr>
            </w:pPr>
            <w:ins w:id="105" w:author="huawei-CT4-105e-0" w:date="2021-06-26T17:37:00Z">
              <w:r w:rsidRPr="003B2883">
                <w:t>n/a</w:t>
              </w:r>
            </w:ins>
          </w:p>
        </w:tc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DC3B8" w14:textId="77777777" w:rsidR="00F95026" w:rsidRPr="003B2883" w:rsidRDefault="00F95026" w:rsidP="00025FBC">
            <w:pPr>
              <w:pStyle w:val="TAL"/>
              <w:rPr>
                <w:ins w:id="106" w:author="huawei-CT4-105e-0" w:date="2021-06-26T17:37:00Z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A27CE" w14:textId="77777777" w:rsidR="00F95026" w:rsidRPr="003B2883" w:rsidRDefault="00F95026" w:rsidP="00025FBC">
            <w:pPr>
              <w:pStyle w:val="TAC"/>
              <w:rPr>
                <w:ins w:id="107" w:author="huawei-CT4-105e-0" w:date="2021-06-26T17:37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6125B" w14:textId="77777777" w:rsidR="00F95026" w:rsidRPr="003B2883" w:rsidRDefault="00F95026" w:rsidP="00025FBC">
            <w:pPr>
              <w:pStyle w:val="TAL"/>
              <w:rPr>
                <w:ins w:id="108" w:author="huawei-CT4-105e-0" w:date="2021-06-26T17:37:00Z"/>
              </w:rPr>
            </w:pP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63B0519" w14:textId="77777777" w:rsidR="00F95026" w:rsidRPr="003B2883" w:rsidRDefault="00F95026" w:rsidP="00025FBC">
            <w:pPr>
              <w:pStyle w:val="TAL"/>
              <w:rPr>
                <w:ins w:id="109" w:author="huawei-CT4-105e-0" w:date="2021-06-26T17:37:00Z"/>
              </w:rPr>
            </w:pPr>
          </w:p>
        </w:tc>
      </w:tr>
    </w:tbl>
    <w:p w14:paraId="5B44D815" w14:textId="77777777" w:rsidR="00F95026" w:rsidRPr="003B2883" w:rsidRDefault="00F95026" w:rsidP="00F95026">
      <w:pPr>
        <w:rPr>
          <w:ins w:id="110" w:author="huawei-CT4-105e-0" w:date="2021-06-26T17:37:00Z"/>
        </w:rPr>
      </w:pPr>
    </w:p>
    <w:p w14:paraId="7B228939" w14:textId="77777777" w:rsidR="00F95026" w:rsidRPr="003B2883" w:rsidRDefault="00F95026" w:rsidP="00F95026">
      <w:pPr>
        <w:rPr>
          <w:ins w:id="111" w:author="huawei-CT4-105e-0" w:date="2021-06-26T17:37:00Z"/>
        </w:rPr>
      </w:pPr>
      <w:ins w:id="112" w:author="huawei-CT4-105e-0" w:date="2021-06-26T17:37:00Z">
        <w:r w:rsidRPr="003B2883">
          <w:t xml:space="preserve">This method shall support the request data structures specified in table </w:t>
        </w:r>
        <w:r>
          <w:t>6.4.3.3.2.x</w:t>
        </w:r>
        <w:r w:rsidRPr="003B2883">
          <w:t xml:space="preserve">-2 and the response data structures and response codes specified in table </w:t>
        </w:r>
        <w:r>
          <w:t>6.4.3.3.2.x</w:t>
        </w:r>
        <w:r w:rsidRPr="003B2883">
          <w:t>-3.</w:t>
        </w:r>
      </w:ins>
    </w:p>
    <w:p w14:paraId="76F7499D" w14:textId="77777777" w:rsidR="00F95026" w:rsidRPr="003B2883" w:rsidRDefault="00F95026" w:rsidP="00F95026">
      <w:pPr>
        <w:pStyle w:val="TH"/>
        <w:rPr>
          <w:ins w:id="113" w:author="huawei-CT4-105e-0" w:date="2021-06-26T17:37:00Z"/>
        </w:rPr>
      </w:pPr>
      <w:ins w:id="114" w:author="huawei-CT4-105e-0" w:date="2021-06-26T17:37:00Z">
        <w:r w:rsidRPr="003B2883">
          <w:t xml:space="preserve">Table </w:t>
        </w:r>
        <w:r>
          <w:t>6.4.3.3.2.x</w:t>
        </w:r>
        <w:r w:rsidRPr="003B2883">
          <w:t>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95026" w:rsidRPr="003B2883" w14:paraId="60BD3F25" w14:textId="77777777" w:rsidTr="00025FBC">
        <w:trPr>
          <w:jc w:val="center"/>
          <w:ins w:id="115" w:author="huawei-CT4-105e-0" w:date="2021-06-26T17:3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FFA42" w14:textId="77777777" w:rsidR="00F95026" w:rsidRPr="003B2883" w:rsidRDefault="00F95026" w:rsidP="00025FBC">
            <w:pPr>
              <w:pStyle w:val="TAH"/>
              <w:rPr>
                <w:ins w:id="116" w:author="huawei-CT4-105e-0" w:date="2021-06-26T17:37:00Z"/>
              </w:rPr>
            </w:pPr>
            <w:ins w:id="117" w:author="huawei-CT4-105e-0" w:date="2021-06-26T17:3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070F2" w14:textId="77777777" w:rsidR="00F95026" w:rsidRPr="003B2883" w:rsidRDefault="00F95026" w:rsidP="00025FBC">
            <w:pPr>
              <w:pStyle w:val="TAH"/>
              <w:rPr>
                <w:ins w:id="118" w:author="huawei-CT4-105e-0" w:date="2021-06-26T17:37:00Z"/>
              </w:rPr>
            </w:pPr>
            <w:ins w:id="119" w:author="huawei-CT4-105e-0" w:date="2021-06-26T17:37:00Z">
              <w:r w:rsidRPr="003B288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9CBE2" w14:textId="77777777" w:rsidR="00F95026" w:rsidRPr="003B2883" w:rsidRDefault="00F95026" w:rsidP="00025FBC">
            <w:pPr>
              <w:pStyle w:val="TAH"/>
              <w:rPr>
                <w:ins w:id="120" w:author="huawei-CT4-105e-0" w:date="2021-06-26T17:37:00Z"/>
              </w:rPr>
            </w:pPr>
            <w:ins w:id="121" w:author="huawei-CT4-105e-0" w:date="2021-06-26T17:37:00Z">
              <w:r w:rsidRPr="003B288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CF5A05" w14:textId="77777777" w:rsidR="00F95026" w:rsidRPr="003B2883" w:rsidRDefault="00F95026" w:rsidP="00025FBC">
            <w:pPr>
              <w:pStyle w:val="TAH"/>
              <w:rPr>
                <w:ins w:id="122" w:author="huawei-CT4-105e-0" w:date="2021-06-26T17:37:00Z"/>
              </w:rPr>
            </w:pPr>
            <w:ins w:id="123" w:author="huawei-CT4-105e-0" w:date="2021-06-26T17:37:00Z">
              <w:r w:rsidRPr="003B2883">
                <w:t>Description</w:t>
              </w:r>
            </w:ins>
          </w:p>
        </w:tc>
      </w:tr>
      <w:tr w:rsidR="00F95026" w:rsidRPr="003B2883" w14:paraId="3C870084" w14:textId="77777777" w:rsidTr="00025FBC">
        <w:trPr>
          <w:jc w:val="center"/>
          <w:ins w:id="124" w:author="huawei-CT4-105e-0" w:date="2021-06-26T17:3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C4A4D" w14:textId="77777777" w:rsidR="00F95026" w:rsidRPr="003B2883" w:rsidRDefault="00F95026" w:rsidP="00025FBC">
            <w:pPr>
              <w:pStyle w:val="TAL"/>
              <w:rPr>
                <w:ins w:id="125" w:author="huawei-CT4-105e-0" w:date="2021-06-26T17:37:00Z"/>
              </w:rPr>
            </w:pPr>
            <w:ins w:id="126" w:author="huawei-CT4-105e-0" w:date="2021-06-26T17:37:00Z">
              <w:r w:rsidRPr="003B2883">
                <w:rPr>
                  <w:lang w:eastAsia="zh-CN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B6056" w14:textId="77777777" w:rsidR="00F95026" w:rsidRPr="003B2883" w:rsidRDefault="00F95026" w:rsidP="00025FBC">
            <w:pPr>
              <w:pStyle w:val="TAC"/>
              <w:rPr>
                <w:ins w:id="127" w:author="huawei-CT4-105e-0" w:date="2021-06-26T17:3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BA073" w14:textId="77777777" w:rsidR="00F95026" w:rsidRPr="003B2883" w:rsidRDefault="00F95026" w:rsidP="00025FBC">
            <w:pPr>
              <w:pStyle w:val="TAL"/>
              <w:rPr>
                <w:ins w:id="128" w:author="huawei-CT4-105e-0" w:date="2021-06-26T17:3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75A7B" w14:textId="77777777" w:rsidR="00F95026" w:rsidRPr="003B2883" w:rsidRDefault="00F95026" w:rsidP="00025FBC">
            <w:pPr>
              <w:pStyle w:val="TAL"/>
              <w:rPr>
                <w:ins w:id="129" w:author="huawei-CT4-105e-0" w:date="2021-06-26T17:37:00Z"/>
              </w:rPr>
            </w:pPr>
          </w:p>
        </w:tc>
      </w:tr>
    </w:tbl>
    <w:p w14:paraId="222BAE15" w14:textId="77777777" w:rsidR="00F95026" w:rsidRPr="003B2883" w:rsidRDefault="00F95026" w:rsidP="00F95026">
      <w:pPr>
        <w:rPr>
          <w:ins w:id="130" w:author="huawei-CT4-105e-0" w:date="2021-06-26T17:37:00Z"/>
        </w:rPr>
      </w:pPr>
    </w:p>
    <w:p w14:paraId="00C22536" w14:textId="77777777" w:rsidR="00F95026" w:rsidRPr="003B2883" w:rsidRDefault="00F95026" w:rsidP="00F95026">
      <w:pPr>
        <w:pStyle w:val="TH"/>
        <w:rPr>
          <w:ins w:id="131" w:author="huawei-CT4-105e-0" w:date="2021-06-26T17:37:00Z"/>
        </w:rPr>
      </w:pPr>
      <w:ins w:id="132" w:author="huawei-CT4-105e-0" w:date="2021-06-26T17:37:00Z">
        <w:r w:rsidRPr="003B2883">
          <w:t xml:space="preserve">Table </w:t>
        </w:r>
        <w:r>
          <w:t>6.4.3.3.2.x</w:t>
        </w:r>
        <w:r w:rsidRPr="003B2883">
          <w:t>-3: Data structures supported by the GET Response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287"/>
        <w:gridCol w:w="1067"/>
        <w:gridCol w:w="1017"/>
        <w:gridCol w:w="5088"/>
      </w:tblGrid>
      <w:tr w:rsidR="00F95026" w:rsidRPr="003B2883" w14:paraId="5CAC3BE4" w14:textId="77777777" w:rsidTr="00025FBC">
        <w:trPr>
          <w:jc w:val="center"/>
          <w:ins w:id="133" w:author="huawei-CT4-105e-0" w:date="2021-06-26T17:37:00Z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A4A55" w14:textId="77777777" w:rsidR="00F95026" w:rsidRPr="003B2883" w:rsidRDefault="00F95026" w:rsidP="00025FBC">
            <w:pPr>
              <w:pStyle w:val="TAH"/>
              <w:rPr>
                <w:ins w:id="134" w:author="huawei-CT4-105e-0" w:date="2021-06-26T17:37:00Z"/>
              </w:rPr>
            </w:pPr>
            <w:ins w:id="135" w:author="huawei-CT4-105e-0" w:date="2021-06-26T17:37:00Z">
              <w:r w:rsidRPr="003B2883">
                <w:t>Data type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25DD3" w14:textId="77777777" w:rsidR="00F95026" w:rsidRPr="003B2883" w:rsidRDefault="00F95026" w:rsidP="00025FBC">
            <w:pPr>
              <w:pStyle w:val="TAH"/>
              <w:rPr>
                <w:ins w:id="136" w:author="huawei-CT4-105e-0" w:date="2021-06-26T17:37:00Z"/>
              </w:rPr>
            </w:pPr>
            <w:ins w:id="137" w:author="huawei-CT4-105e-0" w:date="2021-06-26T17:37:00Z">
              <w:r w:rsidRPr="003B2883">
                <w:t>P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61671" w14:textId="77777777" w:rsidR="00F95026" w:rsidRPr="003B2883" w:rsidRDefault="00F95026" w:rsidP="00025FBC">
            <w:pPr>
              <w:pStyle w:val="TAH"/>
              <w:rPr>
                <w:ins w:id="138" w:author="huawei-CT4-105e-0" w:date="2021-06-26T17:37:00Z"/>
              </w:rPr>
            </w:pPr>
            <w:ins w:id="139" w:author="huawei-CT4-105e-0" w:date="2021-06-26T17:37:00Z">
              <w:r w:rsidRPr="003B2883">
                <w:t>Cardinality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7EABE" w14:textId="77777777" w:rsidR="00F95026" w:rsidRPr="003B2883" w:rsidRDefault="00F95026" w:rsidP="00025FBC">
            <w:pPr>
              <w:pStyle w:val="TAH"/>
              <w:rPr>
                <w:ins w:id="140" w:author="huawei-CT4-105e-0" w:date="2021-06-26T17:37:00Z"/>
              </w:rPr>
            </w:pPr>
            <w:ins w:id="141" w:author="huawei-CT4-105e-0" w:date="2021-06-26T17:37:00Z">
              <w:r w:rsidRPr="003B2883">
                <w:t>Response</w:t>
              </w:r>
            </w:ins>
          </w:p>
          <w:p w14:paraId="40855CA8" w14:textId="77777777" w:rsidR="00F95026" w:rsidRPr="003B2883" w:rsidRDefault="00F95026" w:rsidP="00025FBC">
            <w:pPr>
              <w:pStyle w:val="TAH"/>
              <w:rPr>
                <w:ins w:id="142" w:author="huawei-CT4-105e-0" w:date="2021-06-26T17:37:00Z"/>
              </w:rPr>
            </w:pPr>
            <w:ins w:id="143" w:author="huawei-CT4-105e-0" w:date="2021-06-26T17:37:00Z">
              <w:r w:rsidRPr="003B2883">
                <w:t>codes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06695" w14:textId="77777777" w:rsidR="00F95026" w:rsidRPr="003B2883" w:rsidRDefault="00F95026" w:rsidP="00025FBC">
            <w:pPr>
              <w:pStyle w:val="TAH"/>
              <w:rPr>
                <w:ins w:id="144" w:author="huawei-CT4-105e-0" w:date="2021-06-26T17:37:00Z"/>
              </w:rPr>
            </w:pPr>
            <w:ins w:id="145" w:author="huawei-CT4-105e-0" w:date="2021-06-26T17:37:00Z">
              <w:r w:rsidRPr="003B2883">
                <w:t>Description</w:t>
              </w:r>
            </w:ins>
          </w:p>
        </w:tc>
      </w:tr>
      <w:tr w:rsidR="00F95026" w:rsidRPr="003B2883" w14:paraId="7621A34F" w14:textId="77777777" w:rsidTr="00025FBC">
        <w:trPr>
          <w:jc w:val="center"/>
          <w:ins w:id="146" w:author="huawei-CT4-105e-0" w:date="2021-06-26T17:37:00Z"/>
        </w:trPr>
        <w:tc>
          <w:tcPr>
            <w:tcW w:w="11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828AE5" w14:textId="4F5ED4F2" w:rsidR="00F95026" w:rsidRPr="003B2883" w:rsidRDefault="00F95026" w:rsidP="00025FBC">
            <w:pPr>
              <w:pStyle w:val="TAL"/>
              <w:rPr>
                <w:ins w:id="147" w:author="huawei-CT4-105e-0" w:date="2021-06-26T17:37:00Z"/>
              </w:rPr>
            </w:pPr>
            <w:proofErr w:type="spellStart"/>
            <w:ins w:id="148" w:author="huawei-CT4-105e-0" w:date="2021-06-26T17:37:00Z">
              <w:r w:rsidRPr="00B3056F">
                <w:t>EeSubscription</w:t>
              </w:r>
              <w:proofErr w:type="spellEnd"/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1750B3" w14:textId="77777777" w:rsidR="00F95026" w:rsidRPr="003B2883" w:rsidRDefault="00F95026" w:rsidP="00025FBC">
            <w:pPr>
              <w:pStyle w:val="TAC"/>
              <w:rPr>
                <w:ins w:id="149" w:author="huawei-CT4-105e-0" w:date="2021-06-26T17:37:00Z"/>
              </w:rPr>
            </w:pPr>
            <w:ins w:id="150" w:author="huawei-CT4-105e-0" w:date="2021-06-26T17:37:00Z">
              <w:r w:rsidRPr="003B2883">
                <w:t>M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7FD73E" w14:textId="77777777" w:rsidR="00F95026" w:rsidRPr="003B2883" w:rsidRDefault="00F95026" w:rsidP="00025FBC">
            <w:pPr>
              <w:pStyle w:val="TAL"/>
              <w:rPr>
                <w:ins w:id="151" w:author="huawei-CT4-105e-0" w:date="2021-06-26T17:37:00Z"/>
              </w:rPr>
            </w:pPr>
            <w:ins w:id="152" w:author="huawei-CT4-105e-0" w:date="2021-06-26T17:37:00Z">
              <w:r w:rsidRPr="003B2883">
                <w:t>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7134CC" w14:textId="77777777" w:rsidR="00F95026" w:rsidRPr="003B2883" w:rsidRDefault="00F95026" w:rsidP="00025FBC">
            <w:pPr>
              <w:pStyle w:val="TAL"/>
              <w:rPr>
                <w:ins w:id="153" w:author="huawei-CT4-105e-0" w:date="2021-06-26T17:37:00Z"/>
              </w:rPr>
            </w:pPr>
            <w:ins w:id="154" w:author="huawei-CT4-105e-0" w:date="2021-06-26T17:37:00Z">
              <w:r w:rsidRPr="003B2883">
                <w:rPr>
                  <w:lang w:eastAsia="zh-CN"/>
                </w:rPr>
                <w:t>200 OK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0356B2" w14:textId="4745FF53" w:rsidR="00F95026" w:rsidRPr="003B2883" w:rsidRDefault="00F95026" w:rsidP="00A368B2">
            <w:pPr>
              <w:pStyle w:val="TAL"/>
              <w:rPr>
                <w:ins w:id="155" w:author="huawei-CT4-105e-0" w:date="2021-06-26T17:37:00Z"/>
              </w:rPr>
            </w:pPr>
            <w:ins w:id="156" w:author="huawei-CT4-105e-0" w:date="2021-06-26T17:37:00Z">
              <w:r w:rsidRPr="003B2883">
                <w:t>This represents the operation is successful and request</w:t>
              </w:r>
              <w:r>
                <w:t>ed</w:t>
              </w:r>
              <w:r w:rsidRPr="003B2883">
                <w:t xml:space="preserve"> </w:t>
              </w:r>
              <w:r>
                <w:t xml:space="preserve">Event Subscription </w:t>
              </w:r>
              <w:r w:rsidRPr="003B2883">
                <w:t xml:space="preserve">information </w:t>
              </w:r>
              <w:r>
                <w:t xml:space="preserve">for the UE </w:t>
              </w:r>
              <w:r w:rsidRPr="003B2883">
                <w:t>is returned.</w:t>
              </w:r>
            </w:ins>
          </w:p>
        </w:tc>
      </w:tr>
      <w:tr w:rsidR="00623C81" w:rsidRPr="003B2883" w14:paraId="11855BCA" w14:textId="77777777" w:rsidTr="00025FBC">
        <w:trPr>
          <w:jc w:val="center"/>
          <w:ins w:id="157" w:author="huawei-CT4-105e-0" w:date="2021-06-26T17:37:00Z"/>
        </w:trPr>
        <w:tc>
          <w:tcPr>
            <w:tcW w:w="11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2F3D5" w14:textId="77777777" w:rsidR="00623C81" w:rsidRPr="003B2883" w:rsidRDefault="00623C81" w:rsidP="00623C81">
            <w:pPr>
              <w:pStyle w:val="TAL"/>
              <w:rPr>
                <w:ins w:id="158" w:author="huawei-CT4-105e-0" w:date="2021-06-26T17:37:00Z"/>
                <w:lang w:eastAsia="zh-CN"/>
              </w:rPr>
            </w:pPr>
            <w:proofErr w:type="spellStart"/>
            <w:ins w:id="159" w:author="huawei-CT4-105e-0" w:date="2021-06-26T17:37:00Z">
              <w:r>
                <w:t>RedirectResponse</w:t>
              </w:r>
              <w:proofErr w:type="spellEnd"/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0D5AB" w14:textId="77777777" w:rsidR="00623C81" w:rsidRPr="003B2883" w:rsidRDefault="00623C81" w:rsidP="00623C81">
            <w:pPr>
              <w:pStyle w:val="TAC"/>
              <w:rPr>
                <w:ins w:id="160" w:author="huawei-CT4-105e-0" w:date="2021-06-26T17:37:00Z"/>
              </w:rPr>
            </w:pPr>
            <w:ins w:id="161" w:author="huawei-CT4-105e-0" w:date="2021-06-26T17:37:00Z">
              <w: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1F02A" w14:textId="77777777" w:rsidR="00623C81" w:rsidRPr="003B2883" w:rsidRDefault="00623C81" w:rsidP="00623C81">
            <w:pPr>
              <w:pStyle w:val="TAL"/>
              <w:rPr>
                <w:ins w:id="162" w:author="huawei-CT4-105e-0" w:date="2021-06-26T17:37:00Z"/>
              </w:rPr>
            </w:pPr>
            <w:ins w:id="163" w:author="huawei-CT4-105e-0" w:date="2021-06-26T17:37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75C72" w14:textId="77777777" w:rsidR="00623C81" w:rsidRPr="003B2883" w:rsidDel="008E4F8B" w:rsidRDefault="00623C81" w:rsidP="00623C81">
            <w:pPr>
              <w:pStyle w:val="TAL"/>
              <w:rPr>
                <w:ins w:id="164" w:author="huawei-CT4-105e-0" w:date="2021-06-26T17:37:00Z"/>
                <w:lang w:eastAsia="zh-CN"/>
              </w:rPr>
            </w:pPr>
            <w:ins w:id="165" w:author="huawei-CT4-105e-0" w:date="2021-06-26T17:37:00Z">
              <w:r w:rsidRPr="003B2883">
                <w:rPr>
                  <w:rFonts w:hint="eastAsia"/>
                </w:rPr>
                <w:t>307 Temporary Redirect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22515" w14:textId="3A2C830A" w:rsidR="00623C81" w:rsidRPr="003B2883" w:rsidRDefault="00623C81" w:rsidP="00623C81">
            <w:pPr>
              <w:pStyle w:val="TAL"/>
              <w:rPr>
                <w:ins w:id="166" w:author="huawei-CT4-105e-0" w:date="2021-06-26T17:37:00Z"/>
                <w:lang w:eastAsia="zh-CN"/>
              </w:rPr>
            </w:pPr>
            <w:ins w:id="167" w:author="huawei-CT4-105e-0" w:date="2021-06-26T17:39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623C81" w:rsidRPr="003B2883" w14:paraId="29355956" w14:textId="77777777" w:rsidTr="00025FBC">
        <w:trPr>
          <w:jc w:val="center"/>
          <w:ins w:id="168" w:author="huawei-CT4-105e-0" w:date="2021-06-26T17:37:00Z"/>
        </w:trPr>
        <w:tc>
          <w:tcPr>
            <w:tcW w:w="11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F20F6" w14:textId="77777777" w:rsidR="00623C81" w:rsidRPr="003B2883" w:rsidRDefault="00623C81" w:rsidP="00623C81">
            <w:pPr>
              <w:pStyle w:val="TAL"/>
              <w:rPr>
                <w:ins w:id="169" w:author="huawei-CT4-105e-0" w:date="2021-06-26T17:37:00Z"/>
                <w:lang w:eastAsia="zh-CN"/>
              </w:rPr>
            </w:pPr>
            <w:proofErr w:type="spellStart"/>
            <w:ins w:id="170" w:author="huawei-CT4-105e-0" w:date="2021-06-26T17:37:00Z">
              <w:r>
                <w:t>RedirectResponse</w:t>
              </w:r>
              <w:proofErr w:type="spellEnd"/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04944" w14:textId="77777777" w:rsidR="00623C81" w:rsidRDefault="00623C81" w:rsidP="00623C81">
            <w:pPr>
              <w:pStyle w:val="TAC"/>
              <w:rPr>
                <w:ins w:id="171" w:author="huawei-CT4-105e-0" w:date="2021-06-26T17:37:00Z"/>
              </w:rPr>
            </w:pPr>
            <w:ins w:id="172" w:author="huawei-CT4-105e-0" w:date="2021-06-26T17:37:00Z">
              <w: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47B5FB" w14:textId="77777777" w:rsidR="00623C81" w:rsidRDefault="00623C81" w:rsidP="00623C81">
            <w:pPr>
              <w:pStyle w:val="TAL"/>
              <w:rPr>
                <w:ins w:id="173" w:author="huawei-CT4-105e-0" w:date="2021-06-26T17:37:00Z"/>
              </w:rPr>
            </w:pPr>
            <w:ins w:id="174" w:author="huawei-CT4-105e-0" w:date="2021-06-26T17:37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D36D4" w14:textId="77777777" w:rsidR="00623C81" w:rsidRPr="003B2883" w:rsidRDefault="00623C81" w:rsidP="00623C81">
            <w:pPr>
              <w:pStyle w:val="TAL"/>
              <w:rPr>
                <w:ins w:id="175" w:author="huawei-CT4-105e-0" w:date="2021-06-26T17:37:00Z"/>
              </w:rPr>
            </w:pPr>
            <w:ins w:id="176" w:author="huawei-CT4-105e-0" w:date="2021-06-26T17:37:00Z">
              <w:r>
                <w:t>308 Permanent Redirect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D11EB" w14:textId="7E654B4C" w:rsidR="00623C81" w:rsidRDefault="00623C81" w:rsidP="00623C81">
            <w:pPr>
              <w:pStyle w:val="TAL"/>
              <w:rPr>
                <w:ins w:id="177" w:author="huawei-CT4-105e-0" w:date="2021-06-26T17:37:00Z"/>
              </w:rPr>
            </w:pPr>
            <w:ins w:id="178" w:author="huawei-CT4-105e-0" w:date="2021-06-26T17:39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F95026" w:rsidRPr="003B2883" w14:paraId="287FB61E" w14:textId="77777777" w:rsidTr="00025FBC">
        <w:trPr>
          <w:jc w:val="center"/>
          <w:ins w:id="179" w:author="huawei-CT4-105e-0" w:date="2021-06-26T17:37:00Z"/>
        </w:trPr>
        <w:tc>
          <w:tcPr>
            <w:tcW w:w="11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1008B" w14:textId="77777777" w:rsidR="00F95026" w:rsidRPr="003B2883" w:rsidRDefault="00F95026" w:rsidP="00025FBC">
            <w:pPr>
              <w:pStyle w:val="TAL"/>
              <w:rPr>
                <w:ins w:id="180" w:author="huawei-CT4-105e-0" w:date="2021-06-26T17:37:00Z"/>
                <w:lang w:eastAsia="zh-CN"/>
              </w:rPr>
            </w:pPr>
            <w:proofErr w:type="spellStart"/>
            <w:ins w:id="181" w:author="huawei-CT4-105e-0" w:date="2021-06-26T17:37:00Z">
              <w:r w:rsidRPr="003B2883">
                <w:t>ProblemDetails</w:t>
              </w:r>
              <w:proofErr w:type="spellEnd"/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EDF90" w14:textId="77777777" w:rsidR="00F95026" w:rsidRPr="003B2883" w:rsidRDefault="00F95026" w:rsidP="00025FBC">
            <w:pPr>
              <w:pStyle w:val="TAC"/>
              <w:rPr>
                <w:ins w:id="182" w:author="huawei-CT4-105e-0" w:date="2021-06-26T17:37:00Z"/>
              </w:rPr>
            </w:pPr>
            <w:ins w:id="183" w:author="huawei-CT4-105e-0" w:date="2021-06-26T17:37:00Z">
              <w: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375F3" w14:textId="77777777" w:rsidR="00F95026" w:rsidRPr="003B2883" w:rsidRDefault="00F95026" w:rsidP="00025FBC">
            <w:pPr>
              <w:pStyle w:val="TAL"/>
              <w:rPr>
                <w:ins w:id="184" w:author="huawei-CT4-105e-0" w:date="2021-06-26T17:37:00Z"/>
              </w:rPr>
            </w:pPr>
            <w:ins w:id="185" w:author="huawei-CT4-105e-0" w:date="2021-06-26T17:37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0AE91" w14:textId="77777777" w:rsidR="00F95026" w:rsidRPr="003B2883" w:rsidDel="008E4F8B" w:rsidRDefault="00F95026" w:rsidP="00025FBC">
            <w:pPr>
              <w:pStyle w:val="TAL"/>
              <w:rPr>
                <w:ins w:id="186" w:author="huawei-CT4-105e-0" w:date="2021-06-26T17:37:00Z"/>
                <w:lang w:eastAsia="zh-CN"/>
              </w:rPr>
            </w:pPr>
            <w:ins w:id="187" w:author="huawei-CT4-105e-0" w:date="2021-06-26T17:37:00Z">
              <w:r w:rsidRPr="003B2883">
                <w:t>404 Not Found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5A880" w14:textId="77777777" w:rsidR="00F95026" w:rsidRPr="003B2883" w:rsidRDefault="00F95026" w:rsidP="00025FBC">
            <w:pPr>
              <w:pStyle w:val="TAL"/>
              <w:rPr>
                <w:ins w:id="188" w:author="huawei-CT4-105e-0" w:date="2021-06-26T17:37:00Z"/>
              </w:rPr>
            </w:pPr>
            <w:ins w:id="189" w:author="huawei-CT4-105e-0" w:date="2021-06-26T17:37:00Z">
              <w:r w:rsidRPr="003B2883">
                <w:t>Indicates the operation has failed due to application error.</w:t>
              </w:r>
            </w:ins>
          </w:p>
          <w:p w14:paraId="225DF657" w14:textId="77777777" w:rsidR="00F95026" w:rsidRPr="003B2883" w:rsidRDefault="00F95026" w:rsidP="00025FBC">
            <w:pPr>
              <w:pStyle w:val="TAL"/>
              <w:rPr>
                <w:ins w:id="190" w:author="huawei-CT4-105e-0" w:date="2021-06-26T17:37:00Z"/>
              </w:rPr>
            </w:pPr>
            <w:ins w:id="191" w:author="huawei-CT4-105e-0" w:date="2021-06-26T17:37:00Z">
              <w:r w:rsidRPr="00B75C2C">
                <w:t>The "cause" attribute may be used to indicate one of the following application errors:</w:t>
              </w:r>
            </w:ins>
          </w:p>
          <w:p w14:paraId="7ACCD2D4" w14:textId="77777777" w:rsidR="00A368B2" w:rsidRPr="00B3056F" w:rsidRDefault="00A368B2" w:rsidP="00A368B2">
            <w:pPr>
              <w:pStyle w:val="TAL"/>
              <w:rPr>
                <w:ins w:id="192" w:author="huawei-CT4-105e-0" w:date="2021-06-26T17:38:00Z"/>
              </w:rPr>
            </w:pPr>
            <w:ins w:id="193" w:author="huawei-CT4-105e-0" w:date="2021-06-26T17:38:00Z">
              <w:r w:rsidRPr="00B3056F">
                <w:t>- USER_NOT_FOUND</w:t>
              </w:r>
            </w:ins>
          </w:p>
          <w:p w14:paraId="6DF63A29" w14:textId="5BB9FA0B" w:rsidR="00A368B2" w:rsidRDefault="00A368B2" w:rsidP="00A368B2">
            <w:pPr>
              <w:pStyle w:val="TAL"/>
              <w:rPr>
                <w:ins w:id="194" w:author="huawei-CT4-105e-0" w:date="2021-06-26T17:38:00Z"/>
              </w:rPr>
            </w:pPr>
            <w:ins w:id="195" w:author="huawei-CT4-105e-0" w:date="2021-06-26T17:38:00Z">
              <w:r w:rsidRPr="00B3056F">
                <w:t xml:space="preserve">- </w:t>
              </w:r>
              <w:r w:rsidRPr="00B3056F">
                <w:rPr>
                  <w:lang w:val="en-US" w:eastAsia="zh-CN"/>
                </w:rPr>
                <w:t>SUBSCRIPTION</w:t>
              </w:r>
              <w:r>
                <w:t>_NOT_FOUND</w:t>
              </w:r>
            </w:ins>
          </w:p>
          <w:p w14:paraId="29EB56F9" w14:textId="77777777" w:rsidR="00A368B2" w:rsidRDefault="00A368B2" w:rsidP="00A368B2">
            <w:pPr>
              <w:pStyle w:val="TAL"/>
              <w:rPr>
                <w:ins w:id="196" w:author="huawei-CT4-105e-0" w:date="2021-06-26T17:38:00Z"/>
              </w:rPr>
            </w:pPr>
          </w:p>
          <w:p w14:paraId="157E473D" w14:textId="1A221E26" w:rsidR="00F95026" w:rsidRPr="003B2883" w:rsidRDefault="00A368B2" w:rsidP="00A368B2">
            <w:pPr>
              <w:pStyle w:val="TAL"/>
              <w:rPr>
                <w:ins w:id="197" w:author="huawei-CT4-105e-0" w:date="2021-06-26T17:37:00Z"/>
                <w:lang w:eastAsia="zh-CN"/>
              </w:rPr>
            </w:pPr>
            <w:proofErr w:type="gramStart"/>
            <w:ins w:id="198" w:author="huawei-CT4-105e-0" w:date="2021-06-26T17:38:00Z">
              <w:r w:rsidRPr="00B3056F">
                <w:rPr>
                  <w:lang w:val="en-US" w:eastAsia="zh-CN"/>
                </w:rPr>
                <w:t>see</w:t>
              </w:r>
              <w:proofErr w:type="gramEnd"/>
              <w:r w:rsidRPr="00B3056F">
                <w:rPr>
                  <w:lang w:val="en-US" w:eastAsia="zh-CN"/>
                </w:rPr>
                <w:t xml:space="preserve"> 3GPP TS 29.500 [4] table </w:t>
              </w:r>
              <w:r w:rsidRPr="00B3056F">
                <w:rPr>
                  <w:lang w:val="en-US"/>
                </w:rPr>
                <w:t>5.2.7.2-1</w:t>
              </w:r>
              <w:r w:rsidRPr="00B3056F">
                <w:rPr>
                  <w:lang w:val="en-US" w:eastAsia="zh-CN"/>
                </w:rPr>
                <w:t>.</w:t>
              </w:r>
            </w:ins>
          </w:p>
        </w:tc>
      </w:tr>
    </w:tbl>
    <w:p w14:paraId="61953580" w14:textId="77777777" w:rsidR="00F95026" w:rsidRDefault="00F95026" w:rsidP="00F95026">
      <w:pPr>
        <w:rPr>
          <w:ins w:id="199" w:author="huawei-CT4-105e-0" w:date="2021-06-26T17:37:00Z"/>
        </w:rPr>
      </w:pPr>
    </w:p>
    <w:p w14:paraId="343266B6" w14:textId="77777777" w:rsidR="00F95026" w:rsidRDefault="00F95026" w:rsidP="00F95026">
      <w:pPr>
        <w:pStyle w:val="TH"/>
        <w:rPr>
          <w:ins w:id="200" w:author="huawei-CT4-105e-0" w:date="2021-06-26T17:37:00Z"/>
        </w:rPr>
      </w:pPr>
      <w:ins w:id="201" w:author="huawei-CT4-105e-0" w:date="2021-06-26T17:37:00Z">
        <w:r w:rsidRPr="00D67AB2">
          <w:t xml:space="preserve">Table </w:t>
        </w:r>
        <w:r>
          <w:t>6.4.3.3.2.x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5026" w:rsidRPr="00D67AB2" w14:paraId="064C1E4B" w14:textId="77777777" w:rsidTr="00025FBC">
        <w:trPr>
          <w:jc w:val="center"/>
          <w:ins w:id="202" w:author="huawei-CT4-105e-0" w:date="2021-06-26T17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B2D96" w14:textId="77777777" w:rsidR="00F95026" w:rsidRPr="00D67AB2" w:rsidRDefault="00F95026" w:rsidP="00025FBC">
            <w:pPr>
              <w:pStyle w:val="TAH"/>
              <w:rPr>
                <w:ins w:id="203" w:author="huawei-CT4-105e-0" w:date="2021-06-26T17:37:00Z"/>
              </w:rPr>
            </w:pPr>
            <w:ins w:id="204" w:author="huawei-CT4-105e-0" w:date="2021-06-26T17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08253" w14:textId="77777777" w:rsidR="00F95026" w:rsidRPr="00D67AB2" w:rsidRDefault="00F95026" w:rsidP="00025FBC">
            <w:pPr>
              <w:pStyle w:val="TAH"/>
              <w:rPr>
                <w:ins w:id="205" w:author="huawei-CT4-105e-0" w:date="2021-06-26T17:37:00Z"/>
              </w:rPr>
            </w:pPr>
            <w:ins w:id="206" w:author="huawei-CT4-105e-0" w:date="2021-06-26T17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471C9" w14:textId="77777777" w:rsidR="00F95026" w:rsidRPr="00D67AB2" w:rsidRDefault="00F95026" w:rsidP="00025FBC">
            <w:pPr>
              <w:pStyle w:val="TAH"/>
              <w:rPr>
                <w:ins w:id="207" w:author="huawei-CT4-105e-0" w:date="2021-06-26T17:37:00Z"/>
              </w:rPr>
            </w:pPr>
            <w:ins w:id="208" w:author="huawei-CT4-105e-0" w:date="2021-06-26T17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DF860" w14:textId="77777777" w:rsidR="00F95026" w:rsidRPr="00D67AB2" w:rsidRDefault="00F95026" w:rsidP="00025FBC">
            <w:pPr>
              <w:pStyle w:val="TAH"/>
              <w:rPr>
                <w:ins w:id="209" w:author="huawei-CT4-105e-0" w:date="2021-06-26T17:37:00Z"/>
              </w:rPr>
            </w:pPr>
            <w:ins w:id="210" w:author="huawei-CT4-105e-0" w:date="2021-06-26T17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7E31DF" w14:textId="77777777" w:rsidR="00F95026" w:rsidRPr="00D67AB2" w:rsidRDefault="00F95026" w:rsidP="00025FBC">
            <w:pPr>
              <w:pStyle w:val="TAH"/>
              <w:rPr>
                <w:ins w:id="211" w:author="huawei-CT4-105e-0" w:date="2021-06-26T17:37:00Z"/>
              </w:rPr>
            </w:pPr>
            <w:ins w:id="212" w:author="huawei-CT4-105e-0" w:date="2021-06-26T17:37:00Z">
              <w:r w:rsidRPr="00D67AB2">
                <w:t>Description</w:t>
              </w:r>
            </w:ins>
          </w:p>
        </w:tc>
      </w:tr>
      <w:tr w:rsidR="00F95026" w:rsidRPr="00D67AB2" w14:paraId="657B600B" w14:textId="77777777" w:rsidTr="00025FBC">
        <w:trPr>
          <w:jc w:val="center"/>
          <w:ins w:id="213" w:author="huawei-CT4-105e-0" w:date="2021-06-26T17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32D466" w14:textId="77777777" w:rsidR="00F95026" w:rsidRPr="00D67AB2" w:rsidRDefault="00F95026" w:rsidP="00025FBC">
            <w:pPr>
              <w:pStyle w:val="TAL"/>
              <w:rPr>
                <w:ins w:id="214" w:author="huawei-CT4-105e-0" w:date="2021-06-26T17:37:00Z"/>
              </w:rPr>
            </w:pPr>
            <w:ins w:id="215" w:author="huawei-CT4-105e-0" w:date="2021-06-26T17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B2CE4" w14:textId="77777777" w:rsidR="00F95026" w:rsidRPr="00D67AB2" w:rsidRDefault="00F95026" w:rsidP="00025FBC">
            <w:pPr>
              <w:pStyle w:val="TAL"/>
              <w:rPr>
                <w:ins w:id="216" w:author="huawei-CT4-105e-0" w:date="2021-06-26T17:37:00Z"/>
              </w:rPr>
            </w:pPr>
            <w:ins w:id="217" w:author="huawei-CT4-105e-0" w:date="2021-06-26T17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5E684" w14:textId="77777777" w:rsidR="00F95026" w:rsidRPr="00D67AB2" w:rsidRDefault="00F95026" w:rsidP="00025FBC">
            <w:pPr>
              <w:pStyle w:val="TAC"/>
              <w:rPr>
                <w:ins w:id="218" w:author="huawei-CT4-105e-0" w:date="2021-06-26T17:37:00Z"/>
              </w:rPr>
            </w:pPr>
            <w:ins w:id="219" w:author="huawei-CT4-105e-0" w:date="2021-06-26T17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293EEE" w14:textId="77777777" w:rsidR="00F95026" w:rsidRPr="00D67AB2" w:rsidRDefault="00F95026" w:rsidP="00025FBC">
            <w:pPr>
              <w:pStyle w:val="TAL"/>
              <w:rPr>
                <w:ins w:id="220" w:author="huawei-CT4-105e-0" w:date="2021-06-26T17:37:00Z"/>
              </w:rPr>
            </w:pPr>
            <w:ins w:id="221" w:author="huawei-CT4-105e-0" w:date="2021-06-26T17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5FF65E" w14:textId="7F511452" w:rsidR="00F95026" w:rsidRPr="00D67AB2" w:rsidRDefault="00F95026" w:rsidP="00025FBC">
            <w:pPr>
              <w:pStyle w:val="TAL"/>
              <w:rPr>
                <w:ins w:id="222" w:author="huawei-CT4-105e-0" w:date="2021-06-26T17:37:00Z"/>
              </w:rPr>
            </w:pPr>
            <w:ins w:id="223" w:author="huawei-CT4-105e-0" w:date="2021-06-26T17:37:00Z">
              <w:r w:rsidRPr="00D70312">
                <w:t>An alternative URI of the resource located on an alternative service instance within</w:t>
              </w:r>
            </w:ins>
            <w:ins w:id="224" w:author="huawei-CT4-105e-0" w:date="2021-06-26T17:40:00Z">
              <w:r w:rsidR="00623C81" w:rsidRPr="00D70312">
                <w:t xml:space="preserve"> the </w:t>
              </w:r>
              <w:r w:rsidR="00623C81">
                <w:t>same HSS (service) set.</w:t>
              </w:r>
            </w:ins>
          </w:p>
        </w:tc>
      </w:tr>
      <w:tr w:rsidR="00F95026" w:rsidRPr="00D67AB2" w14:paraId="317B8512" w14:textId="77777777" w:rsidTr="00025FBC">
        <w:trPr>
          <w:jc w:val="center"/>
          <w:ins w:id="225" w:author="huawei-CT4-105e-0" w:date="2021-06-26T17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20756A" w14:textId="77777777" w:rsidR="00F95026" w:rsidRDefault="00F95026" w:rsidP="00025FBC">
            <w:pPr>
              <w:pStyle w:val="TAL"/>
              <w:rPr>
                <w:ins w:id="226" w:author="huawei-CT4-105e-0" w:date="2021-06-26T17:37:00Z"/>
              </w:rPr>
            </w:pPr>
            <w:ins w:id="227" w:author="huawei-CT4-105e-0" w:date="2021-06-26T17:3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5412A" w14:textId="77777777" w:rsidR="00F95026" w:rsidRDefault="00F95026" w:rsidP="00025FBC">
            <w:pPr>
              <w:pStyle w:val="TAL"/>
              <w:rPr>
                <w:ins w:id="228" w:author="huawei-CT4-105e-0" w:date="2021-06-26T17:37:00Z"/>
              </w:rPr>
            </w:pPr>
            <w:ins w:id="229" w:author="huawei-CT4-105e-0" w:date="2021-06-26T17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1EA68" w14:textId="77777777" w:rsidR="00F95026" w:rsidRDefault="00F95026" w:rsidP="00025FBC">
            <w:pPr>
              <w:pStyle w:val="TAC"/>
              <w:rPr>
                <w:ins w:id="230" w:author="huawei-CT4-105e-0" w:date="2021-06-26T17:37:00Z"/>
              </w:rPr>
            </w:pPr>
            <w:ins w:id="231" w:author="huawei-CT4-105e-0" w:date="2021-06-26T17:3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A8540" w14:textId="77777777" w:rsidR="00F95026" w:rsidRPr="00D67AB2" w:rsidRDefault="00F95026" w:rsidP="00025FBC">
            <w:pPr>
              <w:pStyle w:val="TAL"/>
              <w:rPr>
                <w:ins w:id="232" w:author="huawei-CT4-105e-0" w:date="2021-06-26T17:37:00Z"/>
              </w:rPr>
            </w:pPr>
            <w:ins w:id="233" w:author="huawei-CT4-105e-0" w:date="2021-06-26T17:3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06D08D" w14:textId="77777777" w:rsidR="00F95026" w:rsidRPr="00E50EA2" w:rsidRDefault="00F95026" w:rsidP="00025FBC">
            <w:pPr>
              <w:pStyle w:val="TAL"/>
              <w:rPr>
                <w:ins w:id="234" w:author="huawei-CT4-105e-0" w:date="2021-06-26T17:37:00Z"/>
              </w:rPr>
            </w:pPr>
            <w:ins w:id="235" w:author="huawei-CT4-105e-0" w:date="2021-06-26T17:3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6AACC0D4" w14:textId="77777777" w:rsidR="00F95026" w:rsidRDefault="00F95026" w:rsidP="00F95026">
      <w:pPr>
        <w:rPr>
          <w:ins w:id="236" w:author="huawei-CT4-105e-0" w:date="2021-06-26T17:37:00Z"/>
        </w:rPr>
      </w:pPr>
    </w:p>
    <w:p w14:paraId="006E7530" w14:textId="77777777" w:rsidR="00F95026" w:rsidRDefault="00F95026" w:rsidP="00F95026">
      <w:pPr>
        <w:pStyle w:val="TH"/>
        <w:rPr>
          <w:ins w:id="237" w:author="huawei-CT4-105e-0" w:date="2021-06-26T17:37:00Z"/>
        </w:rPr>
      </w:pPr>
      <w:ins w:id="238" w:author="huawei-CT4-105e-0" w:date="2021-06-26T17:37:00Z">
        <w:r w:rsidRPr="00D67AB2">
          <w:t xml:space="preserve">Table </w:t>
        </w:r>
        <w:r>
          <w:t>6.4.3.3.2.x-5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5026" w:rsidRPr="00D67AB2" w14:paraId="2FDE70DF" w14:textId="77777777" w:rsidTr="00025FBC">
        <w:trPr>
          <w:jc w:val="center"/>
          <w:ins w:id="239" w:author="huawei-CT4-105e-0" w:date="2021-06-26T17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9262B1" w14:textId="77777777" w:rsidR="00F95026" w:rsidRPr="00D67AB2" w:rsidRDefault="00F95026" w:rsidP="00025FBC">
            <w:pPr>
              <w:pStyle w:val="TAH"/>
              <w:rPr>
                <w:ins w:id="240" w:author="huawei-CT4-105e-0" w:date="2021-06-26T17:37:00Z"/>
              </w:rPr>
            </w:pPr>
            <w:ins w:id="241" w:author="huawei-CT4-105e-0" w:date="2021-06-26T17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0F93F" w14:textId="77777777" w:rsidR="00F95026" w:rsidRPr="00D67AB2" w:rsidRDefault="00F95026" w:rsidP="00025FBC">
            <w:pPr>
              <w:pStyle w:val="TAH"/>
              <w:rPr>
                <w:ins w:id="242" w:author="huawei-CT4-105e-0" w:date="2021-06-26T17:37:00Z"/>
              </w:rPr>
            </w:pPr>
            <w:ins w:id="243" w:author="huawei-CT4-105e-0" w:date="2021-06-26T17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695CD" w14:textId="77777777" w:rsidR="00F95026" w:rsidRPr="00D67AB2" w:rsidRDefault="00F95026" w:rsidP="00025FBC">
            <w:pPr>
              <w:pStyle w:val="TAH"/>
              <w:rPr>
                <w:ins w:id="244" w:author="huawei-CT4-105e-0" w:date="2021-06-26T17:37:00Z"/>
              </w:rPr>
            </w:pPr>
            <w:ins w:id="245" w:author="huawei-CT4-105e-0" w:date="2021-06-26T17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DCC99" w14:textId="77777777" w:rsidR="00F95026" w:rsidRPr="00D67AB2" w:rsidRDefault="00F95026" w:rsidP="00025FBC">
            <w:pPr>
              <w:pStyle w:val="TAH"/>
              <w:rPr>
                <w:ins w:id="246" w:author="huawei-CT4-105e-0" w:date="2021-06-26T17:37:00Z"/>
              </w:rPr>
            </w:pPr>
            <w:ins w:id="247" w:author="huawei-CT4-105e-0" w:date="2021-06-26T17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4EFA20" w14:textId="77777777" w:rsidR="00F95026" w:rsidRPr="00D67AB2" w:rsidRDefault="00F95026" w:rsidP="00025FBC">
            <w:pPr>
              <w:pStyle w:val="TAH"/>
              <w:rPr>
                <w:ins w:id="248" w:author="huawei-CT4-105e-0" w:date="2021-06-26T17:37:00Z"/>
              </w:rPr>
            </w:pPr>
            <w:ins w:id="249" w:author="huawei-CT4-105e-0" w:date="2021-06-26T17:37:00Z">
              <w:r w:rsidRPr="00D67AB2">
                <w:t>Description</w:t>
              </w:r>
            </w:ins>
          </w:p>
        </w:tc>
      </w:tr>
      <w:tr w:rsidR="00623C81" w:rsidRPr="00D67AB2" w14:paraId="2F513525" w14:textId="77777777" w:rsidTr="00025FBC">
        <w:trPr>
          <w:jc w:val="center"/>
          <w:ins w:id="250" w:author="huawei-CT4-105e-0" w:date="2021-06-26T17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9CED49" w14:textId="77777777" w:rsidR="00623C81" w:rsidRPr="00D67AB2" w:rsidRDefault="00623C81" w:rsidP="00623C81">
            <w:pPr>
              <w:pStyle w:val="TAL"/>
              <w:rPr>
                <w:ins w:id="251" w:author="huawei-CT4-105e-0" w:date="2021-06-26T17:37:00Z"/>
              </w:rPr>
            </w:pPr>
            <w:ins w:id="252" w:author="huawei-CT4-105e-0" w:date="2021-06-26T17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7CDEE" w14:textId="77777777" w:rsidR="00623C81" w:rsidRPr="00D67AB2" w:rsidRDefault="00623C81" w:rsidP="00623C81">
            <w:pPr>
              <w:pStyle w:val="TAL"/>
              <w:rPr>
                <w:ins w:id="253" w:author="huawei-CT4-105e-0" w:date="2021-06-26T17:37:00Z"/>
              </w:rPr>
            </w:pPr>
            <w:ins w:id="254" w:author="huawei-CT4-105e-0" w:date="2021-06-26T17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3F714" w14:textId="77777777" w:rsidR="00623C81" w:rsidRPr="00D67AB2" w:rsidRDefault="00623C81" w:rsidP="00623C81">
            <w:pPr>
              <w:pStyle w:val="TAC"/>
              <w:rPr>
                <w:ins w:id="255" w:author="huawei-CT4-105e-0" w:date="2021-06-26T17:37:00Z"/>
              </w:rPr>
            </w:pPr>
            <w:ins w:id="256" w:author="huawei-CT4-105e-0" w:date="2021-06-26T17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AAF61" w14:textId="77777777" w:rsidR="00623C81" w:rsidRPr="00D67AB2" w:rsidRDefault="00623C81" w:rsidP="00623C81">
            <w:pPr>
              <w:pStyle w:val="TAL"/>
              <w:rPr>
                <w:ins w:id="257" w:author="huawei-CT4-105e-0" w:date="2021-06-26T17:37:00Z"/>
              </w:rPr>
            </w:pPr>
            <w:ins w:id="258" w:author="huawei-CT4-105e-0" w:date="2021-06-26T17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C6F27C" w14:textId="1C6D1920" w:rsidR="00623C81" w:rsidRPr="00D67AB2" w:rsidRDefault="00623C81" w:rsidP="00623C81">
            <w:pPr>
              <w:pStyle w:val="TAL"/>
              <w:rPr>
                <w:ins w:id="259" w:author="huawei-CT4-105e-0" w:date="2021-06-26T17:37:00Z"/>
              </w:rPr>
            </w:pPr>
            <w:ins w:id="260" w:author="huawei-CT4-105e-0" w:date="2021-06-26T17:41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623C81" w:rsidRPr="00D67AB2" w14:paraId="1F421CD1" w14:textId="77777777" w:rsidTr="00025FBC">
        <w:trPr>
          <w:jc w:val="center"/>
          <w:ins w:id="261" w:author="huawei-CT4-105e-0" w:date="2021-06-26T17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70ABD3" w14:textId="77777777" w:rsidR="00623C81" w:rsidRDefault="00623C81" w:rsidP="00623C81">
            <w:pPr>
              <w:pStyle w:val="TAL"/>
              <w:rPr>
                <w:ins w:id="262" w:author="huawei-CT4-105e-0" w:date="2021-06-26T17:37:00Z"/>
              </w:rPr>
            </w:pPr>
            <w:ins w:id="263" w:author="huawei-CT4-105e-0" w:date="2021-06-26T17:3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A042" w14:textId="77777777" w:rsidR="00623C81" w:rsidRDefault="00623C81" w:rsidP="00623C81">
            <w:pPr>
              <w:pStyle w:val="TAL"/>
              <w:rPr>
                <w:ins w:id="264" w:author="huawei-CT4-105e-0" w:date="2021-06-26T17:37:00Z"/>
              </w:rPr>
            </w:pPr>
            <w:ins w:id="265" w:author="huawei-CT4-105e-0" w:date="2021-06-26T17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CDF51" w14:textId="77777777" w:rsidR="00623C81" w:rsidRDefault="00623C81" w:rsidP="00623C81">
            <w:pPr>
              <w:pStyle w:val="TAC"/>
              <w:rPr>
                <w:ins w:id="266" w:author="huawei-CT4-105e-0" w:date="2021-06-26T17:37:00Z"/>
              </w:rPr>
            </w:pPr>
            <w:ins w:id="267" w:author="huawei-CT4-105e-0" w:date="2021-06-26T17:3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FEA02" w14:textId="77777777" w:rsidR="00623C81" w:rsidRPr="00D67AB2" w:rsidRDefault="00623C81" w:rsidP="00623C81">
            <w:pPr>
              <w:pStyle w:val="TAL"/>
              <w:rPr>
                <w:ins w:id="268" w:author="huawei-CT4-105e-0" w:date="2021-06-26T17:37:00Z"/>
              </w:rPr>
            </w:pPr>
            <w:ins w:id="269" w:author="huawei-CT4-105e-0" w:date="2021-06-26T17:3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B148CA" w14:textId="77777777" w:rsidR="00623C81" w:rsidRPr="00D70312" w:rsidRDefault="00623C81" w:rsidP="00623C81">
            <w:pPr>
              <w:pStyle w:val="TAL"/>
              <w:rPr>
                <w:ins w:id="270" w:author="huawei-CT4-105e-0" w:date="2021-06-26T17:37:00Z"/>
              </w:rPr>
            </w:pPr>
            <w:ins w:id="271" w:author="huawei-CT4-105e-0" w:date="2021-06-26T17:37:00Z">
              <w:r w:rsidRPr="00525507">
                <w:t>Identifier of the target NF (service) instance ID towards which the request is redirected</w:t>
              </w:r>
            </w:ins>
          </w:p>
        </w:tc>
      </w:tr>
      <w:bookmarkEnd w:id="86"/>
    </w:tbl>
    <w:p w14:paraId="1CA05026" w14:textId="77777777" w:rsidR="007D4F7D" w:rsidRDefault="007D4F7D" w:rsidP="00DF7812">
      <w:pPr>
        <w:rPr>
          <w:lang w:eastAsia="zh-CN"/>
        </w:rPr>
      </w:pPr>
    </w:p>
    <w:p w14:paraId="76B57CB5" w14:textId="77777777" w:rsidR="007D4F7D" w:rsidRPr="00C21836" w:rsidRDefault="007D4F7D" w:rsidP="007D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899DF8" w14:textId="77777777" w:rsidR="007D4F7D" w:rsidRPr="003F1ECB" w:rsidRDefault="007D4F7D" w:rsidP="007D4F7D">
      <w:pPr>
        <w:pStyle w:val="2"/>
        <w:rPr>
          <w:lang w:val="en-US"/>
        </w:rPr>
      </w:pPr>
      <w:bookmarkStart w:id="272" w:name="_Toc42979078"/>
      <w:bookmarkStart w:id="273" w:name="_Toc49632416"/>
      <w:bookmarkStart w:id="274" w:name="_Toc56345584"/>
      <w:bookmarkStart w:id="275" w:name="_Toc73378794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272"/>
      <w:bookmarkEnd w:id="273"/>
      <w:bookmarkEnd w:id="274"/>
      <w:bookmarkEnd w:id="275"/>
    </w:p>
    <w:p w14:paraId="007E33C0" w14:textId="77777777" w:rsidR="007D4F7D" w:rsidRPr="003F1ECB" w:rsidRDefault="007D4F7D" w:rsidP="007D4F7D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343F73F6" w14:textId="3C274AC3" w:rsidR="007D4F7D" w:rsidRDefault="007D4F7D" w:rsidP="00DF7812">
      <w:pPr>
        <w:rPr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845C616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/{ueId}/ee-subscriptions/{subscriptionId}:</w:t>
      </w:r>
    </w:p>
    <w:p w14:paraId="77CCDF14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delete:</w:t>
      </w:r>
    </w:p>
    <w:p w14:paraId="09970A9A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summary: Unsubscribe</w:t>
      </w:r>
    </w:p>
    <w:p w14:paraId="027E6946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DeleteEeSubscription</w:t>
      </w:r>
    </w:p>
    <w:p w14:paraId="4699662A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tags:</w:t>
      </w:r>
    </w:p>
    <w:p w14:paraId="05F13AE5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- Delete EE Subscription</w:t>
      </w:r>
    </w:p>
    <w:p w14:paraId="126D214F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7FA39D6D" w14:textId="77777777" w:rsidR="007D4F7D" w:rsidRPr="006A7EE2" w:rsidRDefault="007D4F7D" w:rsidP="007D4F7D">
      <w:pPr>
        <w:pStyle w:val="PL"/>
      </w:pPr>
      <w:r w:rsidRPr="006A7EE2">
        <w:t xml:space="preserve">        - name: </w:t>
      </w:r>
      <w:r>
        <w:t>ueId</w:t>
      </w:r>
    </w:p>
    <w:p w14:paraId="42DB549C" w14:textId="77777777" w:rsidR="007D4F7D" w:rsidRPr="006A7EE2" w:rsidRDefault="007D4F7D" w:rsidP="007D4F7D">
      <w:pPr>
        <w:pStyle w:val="PL"/>
      </w:pPr>
      <w:r w:rsidRPr="006A7EE2">
        <w:t xml:space="preserve">          in: path</w:t>
      </w:r>
    </w:p>
    <w:p w14:paraId="7349C1CE" w14:textId="77777777" w:rsidR="007D4F7D" w:rsidRPr="006A7EE2" w:rsidRDefault="007D4F7D" w:rsidP="007D4F7D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14:paraId="6F9CF392" w14:textId="77777777" w:rsidR="007D4F7D" w:rsidRPr="006A7EE2" w:rsidRDefault="007D4F7D" w:rsidP="007D4F7D">
      <w:pPr>
        <w:pStyle w:val="PL"/>
      </w:pPr>
      <w:r w:rsidRPr="006A7EE2">
        <w:t xml:space="preserve">          required: true</w:t>
      </w:r>
    </w:p>
    <w:p w14:paraId="73390C11" w14:textId="77777777" w:rsidR="007D4F7D" w:rsidRPr="006A7EE2" w:rsidRDefault="007D4F7D" w:rsidP="007D4F7D">
      <w:pPr>
        <w:pStyle w:val="PL"/>
      </w:pPr>
      <w:r w:rsidRPr="006A7EE2">
        <w:t xml:space="preserve">          schema:</w:t>
      </w:r>
    </w:p>
    <w:p w14:paraId="6E90D4E5" w14:textId="77777777" w:rsidR="007D4F7D" w:rsidRPr="00D317EF" w:rsidRDefault="007D4F7D" w:rsidP="007D4F7D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'#/components/schemas/Imsi'</w:t>
      </w:r>
    </w:p>
    <w:p w14:paraId="4544449C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14:paraId="6708F268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14:paraId="5D486289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14:paraId="3CF90B0B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14:paraId="392986B4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09217BD7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64988F6A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4BC2CB12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'204':</w:t>
      </w:r>
    </w:p>
    <w:p w14:paraId="0AF54B28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Successful response</w:t>
      </w:r>
    </w:p>
    <w:p w14:paraId="7F50FA4B" w14:textId="77777777" w:rsidR="007D4F7D" w:rsidRDefault="007D4F7D" w:rsidP="007D4F7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09F1B5C" w14:textId="77777777" w:rsidR="007D4F7D" w:rsidRDefault="007D4F7D" w:rsidP="007D4F7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2E98C09" w14:textId="77777777" w:rsidR="007D4F7D" w:rsidRDefault="007D4F7D" w:rsidP="007D4F7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4AE1986" w14:textId="77777777" w:rsidR="007D4F7D" w:rsidRDefault="007D4F7D" w:rsidP="007D4F7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61604DF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15C594AA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57E4F355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0557D8DA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1626D5ED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6AE99772" w14:textId="77777777" w:rsidR="007D4F7D" w:rsidRPr="00B3056F" w:rsidRDefault="007D4F7D" w:rsidP="007D4F7D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1E63F304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7B6EAB01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FA33B4C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1426CF38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2FE84D71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patch:</w:t>
      </w:r>
    </w:p>
    <w:p w14:paraId="7DEFC76E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summary: Patch</w:t>
      </w:r>
    </w:p>
    <w:p w14:paraId="72C2CFED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UpdateEeSubscription</w:t>
      </w:r>
    </w:p>
    <w:p w14:paraId="36AFB8CD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0E515423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- Update EE Subscription</w:t>
      </w:r>
    </w:p>
    <w:p w14:paraId="61157703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0F83A60E" w14:textId="77777777" w:rsidR="007D4F7D" w:rsidRPr="006A7EE2" w:rsidRDefault="007D4F7D" w:rsidP="007D4F7D">
      <w:pPr>
        <w:pStyle w:val="PL"/>
      </w:pPr>
      <w:r w:rsidRPr="006A7EE2">
        <w:t xml:space="preserve">        - name: </w:t>
      </w:r>
      <w:r>
        <w:t>ueId</w:t>
      </w:r>
    </w:p>
    <w:p w14:paraId="48861325" w14:textId="77777777" w:rsidR="007D4F7D" w:rsidRPr="006A7EE2" w:rsidRDefault="007D4F7D" w:rsidP="007D4F7D">
      <w:pPr>
        <w:pStyle w:val="PL"/>
      </w:pPr>
      <w:r w:rsidRPr="006A7EE2">
        <w:t xml:space="preserve">          in: path</w:t>
      </w:r>
    </w:p>
    <w:p w14:paraId="5A9944C9" w14:textId="77777777" w:rsidR="007D4F7D" w:rsidRPr="006A7EE2" w:rsidRDefault="007D4F7D" w:rsidP="007D4F7D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14:paraId="44F0C4C3" w14:textId="77777777" w:rsidR="007D4F7D" w:rsidRPr="006A7EE2" w:rsidRDefault="007D4F7D" w:rsidP="007D4F7D">
      <w:pPr>
        <w:pStyle w:val="PL"/>
      </w:pPr>
      <w:r w:rsidRPr="006A7EE2">
        <w:t xml:space="preserve">          required: true</w:t>
      </w:r>
    </w:p>
    <w:p w14:paraId="63B93C56" w14:textId="77777777" w:rsidR="007D4F7D" w:rsidRPr="006A7EE2" w:rsidRDefault="007D4F7D" w:rsidP="007D4F7D">
      <w:pPr>
        <w:pStyle w:val="PL"/>
      </w:pPr>
      <w:r w:rsidRPr="006A7EE2">
        <w:t xml:space="preserve">          schema:</w:t>
      </w:r>
    </w:p>
    <w:p w14:paraId="544CA4BB" w14:textId="77777777" w:rsidR="007D4F7D" w:rsidRPr="00D317EF" w:rsidRDefault="007D4F7D" w:rsidP="007D4F7D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'#/components/schemas/Imsi'</w:t>
      </w:r>
    </w:p>
    <w:p w14:paraId="1B586C95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14:paraId="2A4A5105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14:paraId="0012EBD6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14:paraId="70EE1B00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14:paraId="798EB9EC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737F8200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7DAB3029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requestBody:</w:t>
      </w:r>
    </w:p>
    <w:p w14:paraId="2B637FF8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content:</w:t>
      </w:r>
    </w:p>
    <w:p w14:paraId="2331164D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application/json-patch+json:</w:t>
      </w:r>
    </w:p>
    <w:p w14:paraId="2D314D35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  schema:</w:t>
      </w:r>
    </w:p>
    <w:p w14:paraId="576BBDCC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type: array</w:t>
      </w:r>
    </w:p>
    <w:p w14:paraId="5B5D2941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items:</w:t>
      </w:r>
    </w:p>
    <w:p w14:paraId="20047CE7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'TS29571_CommonData.yaml#/components/schemas/PatchItem'</w:t>
      </w:r>
    </w:p>
    <w:p w14:paraId="67387F09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    minItems: 1</w:t>
      </w:r>
    </w:p>
    <w:p w14:paraId="7D6E634B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required: true</w:t>
      </w:r>
    </w:p>
    <w:p w14:paraId="0EE42B16" w14:textId="77777777" w:rsidR="007D4F7D" w:rsidRPr="00B3056F" w:rsidRDefault="007D4F7D" w:rsidP="007D4F7D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responses:</w:t>
      </w:r>
    </w:p>
    <w:p w14:paraId="6255A1C3" w14:textId="77777777" w:rsidR="007D4F7D" w:rsidRPr="00B3056F" w:rsidRDefault="007D4F7D" w:rsidP="007D4F7D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0A2BAD94" w14:textId="77777777" w:rsidR="007D4F7D" w:rsidRPr="00B3056F" w:rsidRDefault="007D4F7D" w:rsidP="007D4F7D">
      <w:pPr>
        <w:pStyle w:val="PL"/>
      </w:pPr>
      <w:r w:rsidRPr="00B3056F">
        <w:t xml:space="preserve">          description: Expected response to a valid request</w:t>
      </w:r>
    </w:p>
    <w:p w14:paraId="48AEC448" w14:textId="77777777" w:rsidR="007D4F7D" w:rsidRPr="00B3056F" w:rsidRDefault="007D4F7D" w:rsidP="007D4F7D">
      <w:pPr>
        <w:pStyle w:val="PL"/>
      </w:pPr>
      <w:r w:rsidRPr="00B3056F">
        <w:t xml:space="preserve">          content:</w:t>
      </w:r>
    </w:p>
    <w:p w14:paraId="73ACDCDD" w14:textId="77777777" w:rsidR="007D4F7D" w:rsidRPr="00B3056F" w:rsidRDefault="007D4F7D" w:rsidP="007D4F7D">
      <w:pPr>
        <w:pStyle w:val="PL"/>
      </w:pPr>
      <w:r w:rsidRPr="00B3056F">
        <w:t xml:space="preserve">            application/json:</w:t>
      </w:r>
    </w:p>
    <w:p w14:paraId="49A1FAE7" w14:textId="77777777" w:rsidR="007D4F7D" w:rsidRPr="00B3056F" w:rsidRDefault="007D4F7D" w:rsidP="007D4F7D">
      <w:pPr>
        <w:pStyle w:val="PL"/>
      </w:pPr>
      <w:r w:rsidRPr="00B3056F">
        <w:t xml:space="preserve">              schema:</w:t>
      </w:r>
    </w:p>
    <w:p w14:paraId="66234A0E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72DCE8A1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'204':</w:t>
      </w:r>
    </w:p>
    <w:p w14:paraId="1FD557C2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Successful response</w:t>
      </w:r>
    </w:p>
    <w:p w14:paraId="56947D46" w14:textId="77777777" w:rsidR="007D4F7D" w:rsidRDefault="007D4F7D" w:rsidP="007D4F7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996D16E" w14:textId="77777777" w:rsidR="007D4F7D" w:rsidRDefault="007D4F7D" w:rsidP="007D4F7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49ED2B1F" w14:textId="77777777" w:rsidR="007D4F7D" w:rsidRDefault="007D4F7D" w:rsidP="007D4F7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A9C2D03" w14:textId="77777777" w:rsidR="007D4F7D" w:rsidRDefault="007D4F7D" w:rsidP="007D4F7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4477A362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3CC3B188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3A7E7A76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12CC25B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4D28ED75" w14:textId="77777777" w:rsidR="007D4F7D" w:rsidRPr="00B3056F" w:rsidRDefault="007D4F7D" w:rsidP="007D4F7D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362A7786" w14:textId="77777777" w:rsidR="007D4F7D" w:rsidRDefault="007D4F7D" w:rsidP="007D4F7D">
      <w:pPr>
        <w:pStyle w:val="PL"/>
        <w:rPr>
          <w:ins w:id="276" w:author="huawei-CT4-105e-0" w:date="2021-06-26T17:44:00Z"/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15D8727B" w14:textId="361FD6C0" w:rsidR="007D4F7D" w:rsidRPr="00B3056F" w:rsidRDefault="007D4F7D" w:rsidP="007D4F7D">
      <w:pPr>
        <w:pStyle w:val="PL"/>
        <w:rPr>
          <w:ins w:id="277" w:author="huawei-CT4-105e-0" w:date="2021-06-26T17:44:00Z"/>
          <w:lang w:val="en-US"/>
        </w:rPr>
      </w:pPr>
      <w:ins w:id="278" w:author="huawei-CT4-105e-0" w:date="2021-06-26T17:44:00Z">
        <w:r w:rsidRPr="00B3056F">
          <w:rPr>
            <w:lang w:val="en-US"/>
          </w:rPr>
          <w:lastRenderedPageBreak/>
          <w:t xml:space="preserve">    </w:t>
        </w:r>
        <w:r w:rsidRPr="003B2883">
          <w:t>get</w:t>
        </w:r>
        <w:r w:rsidRPr="00B3056F">
          <w:rPr>
            <w:lang w:val="en-US"/>
          </w:rPr>
          <w:t>:</w:t>
        </w:r>
      </w:ins>
    </w:p>
    <w:p w14:paraId="2BACA569" w14:textId="48C0AC76" w:rsidR="007D4F7D" w:rsidRPr="00B3056F" w:rsidRDefault="007D4F7D" w:rsidP="007D4F7D">
      <w:pPr>
        <w:pStyle w:val="PL"/>
        <w:rPr>
          <w:ins w:id="279" w:author="huawei-CT4-105e-0" w:date="2021-06-26T17:44:00Z"/>
          <w:lang w:val="en-US"/>
        </w:rPr>
      </w:pPr>
      <w:ins w:id="280" w:author="huawei-CT4-105e-0" w:date="2021-06-26T17:44:00Z">
        <w:r w:rsidRPr="00B3056F">
          <w:rPr>
            <w:lang w:val="en-US"/>
          </w:rPr>
          <w:t xml:space="preserve">      summary: </w:t>
        </w:r>
        <w:r>
          <w:rPr>
            <w:lang w:val="en-US"/>
          </w:rPr>
          <w:t>Retrieve an individual EE Subscription</w:t>
        </w:r>
      </w:ins>
    </w:p>
    <w:p w14:paraId="195286FC" w14:textId="15F20EBD" w:rsidR="007D4F7D" w:rsidRPr="00B3056F" w:rsidRDefault="007D4F7D" w:rsidP="007D4F7D">
      <w:pPr>
        <w:pStyle w:val="PL"/>
        <w:rPr>
          <w:ins w:id="281" w:author="huawei-CT4-105e-0" w:date="2021-06-26T17:44:00Z"/>
          <w:lang w:val="en-US"/>
        </w:rPr>
      </w:pPr>
      <w:ins w:id="282" w:author="huawei-CT4-105e-0" w:date="2021-06-26T17:44:00Z">
        <w:r>
          <w:rPr>
            <w:lang w:val="en-US"/>
          </w:rPr>
          <w:t xml:space="preserve">      operationId: </w:t>
        </w:r>
      </w:ins>
      <w:ins w:id="283" w:author="huawei-CT4-105e-0" w:date="2021-06-26T17:45:00Z">
        <w:r>
          <w:rPr>
            <w:lang w:val="en-US"/>
          </w:rPr>
          <w:t>Retrive</w:t>
        </w:r>
      </w:ins>
      <w:ins w:id="284" w:author="huawei-CT4-105e-0" w:date="2021-06-26T17:44:00Z">
        <w:r w:rsidRPr="00B3056F">
          <w:rPr>
            <w:lang w:val="en-US"/>
          </w:rPr>
          <w:t>EeSubscription</w:t>
        </w:r>
      </w:ins>
    </w:p>
    <w:p w14:paraId="0E114339" w14:textId="77777777" w:rsidR="007D4F7D" w:rsidRPr="00B3056F" w:rsidRDefault="007D4F7D" w:rsidP="007D4F7D">
      <w:pPr>
        <w:pStyle w:val="PL"/>
        <w:rPr>
          <w:ins w:id="285" w:author="huawei-CT4-105e-0" w:date="2021-06-26T17:44:00Z"/>
          <w:lang w:val="en-US"/>
        </w:rPr>
      </w:pPr>
      <w:ins w:id="286" w:author="huawei-CT4-105e-0" w:date="2021-06-26T17:44:00Z">
        <w:r w:rsidRPr="00B3056F">
          <w:rPr>
            <w:lang w:val="en-US"/>
          </w:rPr>
          <w:t xml:space="preserve">      tags:</w:t>
        </w:r>
      </w:ins>
    </w:p>
    <w:p w14:paraId="474C94BC" w14:textId="6B8476CB" w:rsidR="007D4F7D" w:rsidRPr="00B3056F" w:rsidRDefault="007D4F7D" w:rsidP="007D4F7D">
      <w:pPr>
        <w:pStyle w:val="PL"/>
        <w:rPr>
          <w:ins w:id="287" w:author="huawei-CT4-105e-0" w:date="2021-06-26T17:44:00Z"/>
          <w:lang w:val="en-US"/>
        </w:rPr>
      </w:pPr>
      <w:ins w:id="288" w:author="huawei-CT4-105e-0" w:date="2021-06-26T17:44:00Z">
        <w:r w:rsidRPr="00B3056F">
          <w:rPr>
            <w:lang w:val="en-US"/>
          </w:rPr>
          <w:t xml:space="preserve">        - </w:t>
        </w:r>
      </w:ins>
      <w:ins w:id="289" w:author="huawei-CT4-105e-0" w:date="2021-06-26T17:45:00Z">
        <w:r>
          <w:rPr>
            <w:lang w:val="en-US"/>
          </w:rPr>
          <w:t>Retrive</w:t>
        </w:r>
      </w:ins>
      <w:ins w:id="290" w:author="huawei-CT4-105e-0" w:date="2021-06-26T17:44:00Z">
        <w:r w:rsidRPr="00B3056F">
          <w:rPr>
            <w:lang w:val="en-US"/>
          </w:rPr>
          <w:t xml:space="preserve"> EE Subscription</w:t>
        </w:r>
      </w:ins>
    </w:p>
    <w:p w14:paraId="5FF2BE85" w14:textId="77777777" w:rsidR="007D4F7D" w:rsidRPr="00B3056F" w:rsidRDefault="007D4F7D" w:rsidP="007D4F7D">
      <w:pPr>
        <w:pStyle w:val="PL"/>
        <w:rPr>
          <w:ins w:id="291" w:author="huawei-CT4-105e-0" w:date="2021-06-26T17:44:00Z"/>
          <w:lang w:val="en-US"/>
        </w:rPr>
      </w:pPr>
      <w:ins w:id="292" w:author="huawei-CT4-105e-0" w:date="2021-06-26T17:44:00Z">
        <w:r w:rsidRPr="00B3056F">
          <w:rPr>
            <w:lang w:val="en-US"/>
          </w:rPr>
          <w:t xml:space="preserve">      parameters:</w:t>
        </w:r>
      </w:ins>
    </w:p>
    <w:p w14:paraId="7E83E66E" w14:textId="77777777" w:rsidR="007D4F7D" w:rsidRPr="006A7EE2" w:rsidRDefault="007D4F7D" w:rsidP="007D4F7D">
      <w:pPr>
        <w:pStyle w:val="PL"/>
        <w:rPr>
          <w:ins w:id="293" w:author="huawei-CT4-105e-0" w:date="2021-06-26T17:44:00Z"/>
        </w:rPr>
      </w:pPr>
      <w:ins w:id="294" w:author="huawei-CT4-105e-0" w:date="2021-06-26T17:44:00Z">
        <w:r w:rsidRPr="006A7EE2">
          <w:t xml:space="preserve">        - name: </w:t>
        </w:r>
        <w:r>
          <w:t>ueId</w:t>
        </w:r>
      </w:ins>
    </w:p>
    <w:p w14:paraId="252BFC4E" w14:textId="77777777" w:rsidR="007D4F7D" w:rsidRPr="006A7EE2" w:rsidRDefault="007D4F7D" w:rsidP="007D4F7D">
      <w:pPr>
        <w:pStyle w:val="PL"/>
        <w:rPr>
          <w:ins w:id="295" w:author="huawei-CT4-105e-0" w:date="2021-06-26T17:44:00Z"/>
        </w:rPr>
      </w:pPr>
      <w:ins w:id="296" w:author="huawei-CT4-105e-0" w:date="2021-06-26T17:44:00Z">
        <w:r w:rsidRPr="006A7EE2">
          <w:t xml:space="preserve">          in: path</w:t>
        </w:r>
      </w:ins>
    </w:p>
    <w:p w14:paraId="237AF702" w14:textId="3AD4A79B" w:rsidR="007D4F7D" w:rsidRPr="006A7EE2" w:rsidRDefault="007D4F7D" w:rsidP="007D4F7D">
      <w:pPr>
        <w:pStyle w:val="PL"/>
        <w:rPr>
          <w:ins w:id="297" w:author="huawei-CT4-105e-0" w:date="2021-06-26T17:44:00Z"/>
        </w:rPr>
      </w:pPr>
      <w:ins w:id="298" w:author="huawei-CT4-105e-0" w:date="2021-06-26T17:44:00Z">
        <w:r w:rsidRPr="006A7EE2">
          <w:t xml:space="preserve">          description: </w:t>
        </w:r>
        <w:r>
          <w:t>IMSI</w:t>
        </w:r>
        <w:r w:rsidRPr="006A7EE2">
          <w:t xml:space="preserve"> of the </w:t>
        </w:r>
        <w:r>
          <w:t>subscriber</w:t>
        </w:r>
      </w:ins>
      <w:ins w:id="299" w:author="huawei-CT4-105e-0" w:date="2021-06-26T17:46:00Z">
        <w:r>
          <w:t xml:space="preserve"> or the identity of a group of UEs</w:t>
        </w:r>
      </w:ins>
    </w:p>
    <w:p w14:paraId="3F62C3D2" w14:textId="77777777" w:rsidR="007D4F7D" w:rsidRPr="006A7EE2" w:rsidRDefault="007D4F7D" w:rsidP="007D4F7D">
      <w:pPr>
        <w:pStyle w:val="PL"/>
        <w:rPr>
          <w:ins w:id="300" w:author="huawei-CT4-105e-0" w:date="2021-06-26T17:44:00Z"/>
        </w:rPr>
      </w:pPr>
      <w:ins w:id="301" w:author="huawei-CT4-105e-0" w:date="2021-06-26T17:44:00Z">
        <w:r w:rsidRPr="006A7EE2">
          <w:t xml:space="preserve">          required: true</w:t>
        </w:r>
      </w:ins>
    </w:p>
    <w:p w14:paraId="4AFF1CB1" w14:textId="77777777" w:rsidR="007D4F7D" w:rsidRPr="006A7EE2" w:rsidRDefault="007D4F7D" w:rsidP="007D4F7D">
      <w:pPr>
        <w:pStyle w:val="PL"/>
        <w:rPr>
          <w:ins w:id="302" w:author="huawei-CT4-105e-0" w:date="2021-06-26T17:44:00Z"/>
        </w:rPr>
      </w:pPr>
      <w:ins w:id="303" w:author="huawei-CT4-105e-0" w:date="2021-06-26T17:44:00Z">
        <w:r w:rsidRPr="006A7EE2">
          <w:t xml:space="preserve">          schema:</w:t>
        </w:r>
      </w:ins>
    </w:p>
    <w:p w14:paraId="37FC7E21" w14:textId="77777777" w:rsidR="007D4F7D" w:rsidRPr="00D317EF" w:rsidRDefault="007D4F7D" w:rsidP="007D4F7D">
      <w:pPr>
        <w:pStyle w:val="PL"/>
        <w:rPr>
          <w:ins w:id="304" w:author="huawei-CT4-105e-0" w:date="2021-06-26T17:44:00Z"/>
        </w:rPr>
      </w:pPr>
      <w:ins w:id="305" w:author="huawei-CT4-105e-0" w:date="2021-06-26T17:44:00Z">
        <w:r w:rsidRPr="00D317EF">
          <w:t xml:space="preserve">            </w:t>
        </w:r>
        <w:r>
          <w:t>$ref:</w:t>
        </w:r>
        <w:r w:rsidRPr="00741CDB">
          <w:t xml:space="preserve"> </w:t>
        </w:r>
        <w:r>
          <w:t>'#/components/schemas/Imsi'</w:t>
        </w:r>
      </w:ins>
    </w:p>
    <w:p w14:paraId="6C7F8AEE" w14:textId="77777777" w:rsidR="007D4F7D" w:rsidRPr="00B3056F" w:rsidRDefault="007D4F7D" w:rsidP="007D4F7D">
      <w:pPr>
        <w:pStyle w:val="PL"/>
        <w:rPr>
          <w:ins w:id="306" w:author="huawei-CT4-105e-0" w:date="2021-06-26T17:44:00Z"/>
          <w:lang w:val="en-US"/>
        </w:rPr>
      </w:pPr>
      <w:ins w:id="307" w:author="huawei-CT4-105e-0" w:date="2021-06-26T17:44:00Z">
        <w:r w:rsidRPr="00B3056F">
          <w:rPr>
            <w:lang w:val="en-US"/>
          </w:rPr>
          <w:t xml:space="preserve">        - name: subscriptionId</w:t>
        </w:r>
      </w:ins>
    </w:p>
    <w:p w14:paraId="7401CF95" w14:textId="77777777" w:rsidR="007D4F7D" w:rsidRPr="00B3056F" w:rsidRDefault="007D4F7D" w:rsidP="007D4F7D">
      <w:pPr>
        <w:pStyle w:val="PL"/>
        <w:rPr>
          <w:ins w:id="308" w:author="huawei-CT4-105e-0" w:date="2021-06-26T17:44:00Z"/>
          <w:lang w:val="en-US"/>
        </w:rPr>
      </w:pPr>
      <w:ins w:id="309" w:author="huawei-CT4-105e-0" w:date="2021-06-26T17:44:00Z">
        <w:r w:rsidRPr="00B3056F">
          <w:rPr>
            <w:lang w:val="en-US"/>
          </w:rPr>
          <w:t xml:space="preserve">          in: path</w:t>
        </w:r>
      </w:ins>
    </w:p>
    <w:p w14:paraId="0485828A" w14:textId="77777777" w:rsidR="007D4F7D" w:rsidRPr="00B3056F" w:rsidRDefault="007D4F7D" w:rsidP="007D4F7D">
      <w:pPr>
        <w:pStyle w:val="PL"/>
        <w:rPr>
          <w:ins w:id="310" w:author="huawei-CT4-105e-0" w:date="2021-06-26T17:44:00Z"/>
          <w:lang w:val="en-US"/>
        </w:rPr>
      </w:pPr>
      <w:ins w:id="311" w:author="huawei-CT4-105e-0" w:date="2021-06-26T17:44:00Z">
        <w:r w:rsidRPr="00B3056F">
          <w:rPr>
            <w:lang w:val="en-US"/>
          </w:rPr>
          <w:t xml:space="preserve">          description: Id of the EE Subscription</w:t>
        </w:r>
      </w:ins>
    </w:p>
    <w:p w14:paraId="10EDA1E8" w14:textId="77777777" w:rsidR="007D4F7D" w:rsidRPr="00B3056F" w:rsidRDefault="007D4F7D" w:rsidP="007D4F7D">
      <w:pPr>
        <w:pStyle w:val="PL"/>
        <w:rPr>
          <w:ins w:id="312" w:author="huawei-CT4-105e-0" w:date="2021-06-26T17:44:00Z"/>
          <w:lang w:val="en-US"/>
        </w:rPr>
      </w:pPr>
      <w:ins w:id="313" w:author="huawei-CT4-105e-0" w:date="2021-06-26T17:44:00Z">
        <w:r w:rsidRPr="00B3056F">
          <w:rPr>
            <w:lang w:val="en-US"/>
          </w:rPr>
          <w:t xml:space="preserve">          required: true</w:t>
        </w:r>
      </w:ins>
    </w:p>
    <w:p w14:paraId="0768F67C" w14:textId="77777777" w:rsidR="007D4F7D" w:rsidRPr="00B3056F" w:rsidRDefault="007D4F7D" w:rsidP="007D4F7D">
      <w:pPr>
        <w:pStyle w:val="PL"/>
        <w:rPr>
          <w:ins w:id="314" w:author="huawei-CT4-105e-0" w:date="2021-06-26T17:44:00Z"/>
          <w:lang w:val="en-US"/>
        </w:rPr>
      </w:pPr>
      <w:ins w:id="315" w:author="huawei-CT4-105e-0" w:date="2021-06-26T17:44:00Z">
        <w:r w:rsidRPr="00B3056F">
          <w:rPr>
            <w:lang w:val="en-US"/>
          </w:rPr>
          <w:t xml:space="preserve">          schema:</w:t>
        </w:r>
      </w:ins>
    </w:p>
    <w:p w14:paraId="60C4A52C" w14:textId="77777777" w:rsidR="007D4F7D" w:rsidRPr="00B3056F" w:rsidRDefault="007D4F7D" w:rsidP="007D4F7D">
      <w:pPr>
        <w:pStyle w:val="PL"/>
        <w:rPr>
          <w:ins w:id="316" w:author="huawei-CT4-105e-0" w:date="2021-06-26T17:44:00Z"/>
          <w:lang w:val="en-US"/>
        </w:rPr>
      </w:pPr>
      <w:ins w:id="317" w:author="huawei-CT4-105e-0" w:date="2021-06-26T17:44:00Z">
        <w:r w:rsidRPr="00B3056F">
          <w:rPr>
            <w:lang w:val="en-US"/>
          </w:rPr>
          <w:t xml:space="preserve">            type: string</w:t>
        </w:r>
      </w:ins>
    </w:p>
    <w:p w14:paraId="730176AD" w14:textId="77777777" w:rsidR="007D4F7D" w:rsidRPr="00B3056F" w:rsidRDefault="007D4F7D" w:rsidP="007D4F7D">
      <w:pPr>
        <w:pStyle w:val="PL"/>
        <w:rPr>
          <w:ins w:id="318" w:author="huawei-CT4-105e-0" w:date="2021-06-26T17:44:00Z"/>
          <w:lang w:val="en-US"/>
        </w:rPr>
      </w:pPr>
      <w:ins w:id="319" w:author="huawei-CT4-105e-0" w:date="2021-06-26T17:44:00Z">
        <w:r w:rsidRPr="00B3056F">
          <w:rPr>
            <w:lang w:val="en-US"/>
          </w:rPr>
          <w:t xml:space="preserve">      responses:</w:t>
        </w:r>
      </w:ins>
    </w:p>
    <w:p w14:paraId="5D1265A6" w14:textId="77777777" w:rsidR="007D4F7D" w:rsidRPr="003B2883" w:rsidRDefault="007D4F7D" w:rsidP="007D4F7D">
      <w:pPr>
        <w:pStyle w:val="PL"/>
        <w:rPr>
          <w:ins w:id="320" w:author="huawei-CT4-105e-0" w:date="2021-06-26T17:46:00Z"/>
        </w:rPr>
      </w:pPr>
      <w:ins w:id="321" w:author="huawei-CT4-105e-0" w:date="2021-06-26T17:46:00Z">
        <w:r w:rsidRPr="003B2883">
          <w:t xml:space="preserve">        '200':</w:t>
        </w:r>
      </w:ins>
    </w:p>
    <w:p w14:paraId="25D27197" w14:textId="77777777" w:rsidR="007D4F7D" w:rsidRPr="003B2883" w:rsidRDefault="007D4F7D" w:rsidP="007D4F7D">
      <w:pPr>
        <w:pStyle w:val="PL"/>
        <w:rPr>
          <w:ins w:id="322" w:author="huawei-CT4-105e-0" w:date="2021-06-26T17:46:00Z"/>
        </w:rPr>
      </w:pPr>
      <w:ins w:id="323" w:author="huawei-CT4-105e-0" w:date="2021-06-26T17:46:00Z">
        <w:r w:rsidRPr="003B2883">
          <w:t xml:space="preserve">          description: Subsription </w:t>
        </w:r>
        <w:r>
          <w:t>retrieved</w:t>
        </w:r>
        <w:r w:rsidRPr="003B2883">
          <w:t xml:space="preserve"> successfully</w:t>
        </w:r>
      </w:ins>
    </w:p>
    <w:p w14:paraId="155C70FF" w14:textId="77777777" w:rsidR="007D4F7D" w:rsidRPr="003B2883" w:rsidRDefault="007D4F7D" w:rsidP="007D4F7D">
      <w:pPr>
        <w:pStyle w:val="PL"/>
        <w:rPr>
          <w:ins w:id="324" w:author="huawei-CT4-105e-0" w:date="2021-06-26T17:46:00Z"/>
        </w:rPr>
      </w:pPr>
      <w:ins w:id="325" w:author="huawei-CT4-105e-0" w:date="2021-06-26T17:46:00Z">
        <w:r w:rsidRPr="003B2883">
          <w:t xml:space="preserve">          content:</w:t>
        </w:r>
      </w:ins>
    </w:p>
    <w:p w14:paraId="16679086" w14:textId="77777777" w:rsidR="007D4F7D" w:rsidRPr="003B2883" w:rsidRDefault="007D4F7D" w:rsidP="007D4F7D">
      <w:pPr>
        <w:pStyle w:val="PL"/>
        <w:rPr>
          <w:ins w:id="326" w:author="huawei-CT4-105e-0" w:date="2021-06-26T17:46:00Z"/>
        </w:rPr>
      </w:pPr>
      <w:ins w:id="327" w:author="huawei-CT4-105e-0" w:date="2021-06-26T17:46:00Z">
        <w:r w:rsidRPr="003B2883">
          <w:t xml:space="preserve">            application/json:</w:t>
        </w:r>
      </w:ins>
    </w:p>
    <w:p w14:paraId="1E202CC3" w14:textId="77777777" w:rsidR="007D4F7D" w:rsidRPr="003B2883" w:rsidRDefault="007D4F7D" w:rsidP="007D4F7D">
      <w:pPr>
        <w:pStyle w:val="PL"/>
        <w:rPr>
          <w:ins w:id="328" w:author="huawei-CT4-105e-0" w:date="2021-06-26T17:46:00Z"/>
        </w:rPr>
      </w:pPr>
      <w:ins w:id="329" w:author="huawei-CT4-105e-0" w:date="2021-06-26T17:46:00Z">
        <w:r w:rsidRPr="003B2883">
          <w:t xml:space="preserve">              schema:</w:t>
        </w:r>
      </w:ins>
    </w:p>
    <w:p w14:paraId="536204A3" w14:textId="7AD59F61" w:rsidR="007D4F7D" w:rsidRPr="003B2883" w:rsidRDefault="007D4F7D" w:rsidP="007D4F7D">
      <w:pPr>
        <w:pStyle w:val="PL"/>
        <w:rPr>
          <w:ins w:id="330" w:author="huawei-CT4-105e-0" w:date="2021-06-26T17:46:00Z"/>
        </w:rPr>
      </w:pPr>
      <w:ins w:id="331" w:author="huawei-CT4-105e-0" w:date="2021-06-26T17:46:00Z">
        <w:r w:rsidRPr="003B2883">
          <w:t xml:space="preserve">                $ref: '#/components/schemas/</w:t>
        </w:r>
      </w:ins>
      <w:ins w:id="332" w:author="huawei-CT4-105e-0" w:date="2021-06-26T17:47:00Z">
        <w:r w:rsidRPr="00B3056F">
          <w:t>EeSubscription</w:t>
        </w:r>
      </w:ins>
      <w:ins w:id="333" w:author="huawei-CT4-105e-0" w:date="2021-06-26T17:46:00Z">
        <w:r w:rsidRPr="003B2883">
          <w:t>'</w:t>
        </w:r>
      </w:ins>
    </w:p>
    <w:p w14:paraId="7258CC36" w14:textId="77777777" w:rsidR="007D4F7D" w:rsidRDefault="007D4F7D" w:rsidP="007D4F7D">
      <w:pPr>
        <w:pStyle w:val="PL"/>
        <w:rPr>
          <w:ins w:id="334" w:author="huawei-CT4-105e-0" w:date="2021-06-26T17:46:00Z"/>
        </w:rPr>
      </w:pPr>
      <w:ins w:id="335" w:author="huawei-CT4-105e-0" w:date="2021-06-26T17:46:00Z">
        <w:r w:rsidRPr="003B2883">
          <w:t xml:space="preserve">        '307':</w:t>
        </w:r>
      </w:ins>
    </w:p>
    <w:p w14:paraId="539F1C24" w14:textId="77777777" w:rsidR="007D4F7D" w:rsidRPr="003B2883" w:rsidRDefault="007D4F7D" w:rsidP="007D4F7D">
      <w:pPr>
        <w:pStyle w:val="PL"/>
        <w:rPr>
          <w:ins w:id="336" w:author="huawei-CT4-105e-0" w:date="2021-06-26T17:46:00Z"/>
        </w:rPr>
      </w:pPr>
      <w:ins w:id="337" w:author="huawei-CT4-105e-0" w:date="2021-06-26T17:4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A0779E8" w14:textId="77777777" w:rsidR="007D4F7D" w:rsidRDefault="007D4F7D" w:rsidP="007D4F7D">
      <w:pPr>
        <w:pStyle w:val="PL"/>
        <w:rPr>
          <w:ins w:id="338" w:author="huawei-CT4-105e-0" w:date="2021-06-26T17:46:00Z"/>
          <w:lang w:val="en-US"/>
        </w:rPr>
      </w:pPr>
      <w:ins w:id="339" w:author="huawei-CT4-105e-0" w:date="2021-06-26T17:46:00Z">
        <w:r w:rsidRPr="00046E6A">
          <w:rPr>
            <w:lang w:val="en-US"/>
          </w:rPr>
          <w:t xml:space="preserve">        '308':</w:t>
        </w:r>
      </w:ins>
    </w:p>
    <w:p w14:paraId="2BDC712E" w14:textId="77777777" w:rsidR="007D4F7D" w:rsidRPr="00046E6A" w:rsidRDefault="007D4F7D" w:rsidP="007D4F7D">
      <w:pPr>
        <w:pStyle w:val="PL"/>
        <w:rPr>
          <w:ins w:id="340" w:author="huawei-CT4-105e-0" w:date="2021-06-26T17:46:00Z"/>
          <w:lang w:val="en-US"/>
        </w:rPr>
      </w:pPr>
      <w:ins w:id="341" w:author="huawei-CT4-105e-0" w:date="2021-06-26T17:4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2EEB885" w14:textId="77777777" w:rsidR="007D4F7D" w:rsidRPr="003B2883" w:rsidRDefault="007D4F7D" w:rsidP="007D4F7D">
      <w:pPr>
        <w:pStyle w:val="PL"/>
        <w:rPr>
          <w:ins w:id="342" w:author="huawei-CT4-105e-0" w:date="2021-06-26T17:46:00Z"/>
        </w:rPr>
      </w:pPr>
      <w:ins w:id="343" w:author="huawei-CT4-105e-0" w:date="2021-06-26T17:46:00Z">
        <w:r w:rsidRPr="003B2883">
          <w:t xml:space="preserve">        '400':</w:t>
        </w:r>
      </w:ins>
    </w:p>
    <w:p w14:paraId="5B2992BE" w14:textId="77777777" w:rsidR="007D4F7D" w:rsidRPr="003B2883" w:rsidRDefault="007D4F7D" w:rsidP="007D4F7D">
      <w:pPr>
        <w:pStyle w:val="PL"/>
        <w:rPr>
          <w:ins w:id="344" w:author="huawei-CT4-105e-0" w:date="2021-06-26T17:46:00Z"/>
        </w:rPr>
      </w:pPr>
      <w:ins w:id="345" w:author="huawei-CT4-105e-0" w:date="2021-06-26T17:46:00Z">
        <w:r w:rsidRPr="003B2883">
          <w:t xml:space="preserve">          $ref: 'TS29571_CommonData.yaml#/components/responses/400'</w:t>
        </w:r>
      </w:ins>
    </w:p>
    <w:p w14:paraId="64EF675A" w14:textId="77777777" w:rsidR="007D4F7D" w:rsidRPr="003B2883" w:rsidRDefault="007D4F7D" w:rsidP="007D4F7D">
      <w:pPr>
        <w:pStyle w:val="PL"/>
        <w:rPr>
          <w:ins w:id="346" w:author="huawei-CT4-105e-0" w:date="2021-06-26T17:46:00Z"/>
        </w:rPr>
      </w:pPr>
      <w:ins w:id="347" w:author="huawei-CT4-105e-0" w:date="2021-06-26T17:46:00Z">
        <w:r w:rsidRPr="003B2883">
          <w:t xml:space="preserve">        '404':</w:t>
        </w:r>
      </w:ins>
    </w:p>
    <w:p w14:paraId="4F5CC9DA" w14:textId="77777777" w:rsidR="007D4F7D" w:rsidRDefault="007D4F7D" w:rsidP="007D4F7D">
      <w:pPr>
        <w:pStyle w:val="PL"/>
        <w:rPr>
          <w:ins w:id="348" w:author="huawei-CT4-105e-0" w:date="2021-06-26T17:46:00Z"/>
        </w:rPr>
      </w:pPr>
      <w:ins w:id="349" w:author="huawei-CT4-105e-0" w:date="2021-06-26T17:46:00Z">
        <w:r w:rsidRPr="003B2883">
          <w:t xml:space="preserve">          $ref: 'TS29571_CommonData.yaml#/components/responses/404'</w:t>
        </w:r>
      </w:ins>
    </w:p>
    <w:p w14:paraId="35B88816" w14:textId="77777777" w:rsidR="007D4F7D" w:rsidRPr="003B2883" w:rsidRDefault="007D4F7D" w:rsidP="007D4F7D">
      <w:pPr>
        <w:pStyle w:val="PL"/>
        <w:rPr>
          <w:ins w:id="350" w:author="huawei-CT4-105e-0" w:date="2021-06-26T17:46:00Z"/>
        </w:rPr>
      </w:pPr>
      <w:ins w:id="351" w:author="huawei-CT4-105e-0" w:date="2021-06-26T17:46:00Z">
        <w:r w:rsidRPr="003B2883">
          <w:t xml:space="preserve">        '500':</w:t>
        </w:r>
      </w:ins>
    </w:p>
    <w:p w14:paraId="0349904F" w14:textId="77777777" w:rsidR="007D4F7D" w:rsidRPr="003B2883" w:rsidRDefault="007D4F7D" w:rsidP="007D4F7D">
      <w:pPr>
        <w:pStyle w:val="PL"/>
        <w:rPr>
          <w:ins w:id="352" w:author="huawei-CT4-105e-0" w:date="2021-06-26T17:46:00Z"/>
        </w:rPr>
      </w:pPr>
      <w:ins w:id="353" w:author="huawei-CT4-105e-0" w:date="2021-06-26T17:46:00Z">
        <w:r w:rsidRPr="003B2883">
          <w:t xml:space="preserve">          $ref: 'TS29571_CommonData.yaml#/components/responses/500'</w:t>
        </w:r>
      </w:ins>
    </w:p>
    <w:p w14:paraId="3831D1C9" w14:textId="77777777" w:rsidR="007D4F7D" w:rsidRPr="003B2883" w:rsidRDefault="007D4F7D" w:rsidP="007D4F7D">
      <w:pPr>
        <w:pStyle w:val="PL"/>
        <w:rPr>
          <w:ins w:id="354" w:author="huawei-CT4-105e-0" w:date="2021-06-26T17:46:00Z"/>
        </w:rPr>
      </w:pPr>
      <w:ins w:id="355" w:author="huawei-CT4-105e-0" w:date="2021-06-26T17:46:00Z">
        <w:r w:rsidRPr="003B2883">
          <w:t xml:space="preserve">        '503':</w:t>
        </w:r>
      </w:ins>
    </w:p>
    <w:p w14:paraId="6A49D081" w14:textId="77777777" w:rsidR="007D4F7D" w:rsidRPr="003B2883" w:rsidRDefault="007D4F7D" w:rsidP="007D4F7D">
      <w:pPr>
        <w:pStyle w:val="PL"/>
        <w:rPr>
          <w:ins w:id="356" w:author="huawei-CT4-105e-0" w:date="2021-06-26T17:46:00Z"/>
        </w:rPr>
      </w:pPr>
      <w:ins w:id="357" w:author="huawei-CT4-105e-0" w:date="2021-06-26T17:46:00Z">
        <w:r w:rsidRPr="003B2883">
          <w:t xml:space="preserve">          $ref: 'TS29571_CommonData.yaml#/components/responses/503'</w:t>
        </w:r>
      </w:ins>
    </w:p>
    <w:p w14:paraId="2CD0D675" w14:textId="77777777" w:rsidR="007D4F7D" w:rsidRPr="003B2883" w:rsidRDefault="007D4F7D" w:rsidP="007D4F7D">
      <w:pPr>
        <w:pStyle w:val="PL"/>
        <w:rPr>
          <w:ins w:id="358" w:author="huawei-CT4-105e-0" w:date="2021-06-26T17:46:00Z"/>
        </w:rPr>
      </w:pPr>
      <w:ins w:id="359" w:author="huawei-CT4-105e-0" w:date="2021-06-26T17:46:00Z">
        <w:r w:rsidRPr="003B2883">
          <w:t xml:space="preserve">        default:</w:t>
        </w:r>
      </w:ins>
    </w:p>
    <w:p w14:paraId="0AF28B58" w14:textId="62C00810" w:rsidR="007D4F7D" w:rsidRPr="00B3056F" w:rsidRDefault="007D4F7D" w:rsidP="007D4F7D">
      <w:pPr>
        <w:pStyle w:val="PL"/>
        <w:rPr>
          <w:lang w:val="en-US"/>
        </w:rPr>
      </w:pPr>
      <w:ins w:id="360" w:author="huawei-CT4-105e-0" w:date="2021-06-26T17:46:00Z">
        <w:r w:rsidRPr="003B2883">
          <w:t xml:space="preserve">          description: Unexpected error</w:t>
        </w:r>
      </w:ins>
    </w:p>
    <w:p w14:paraId="01507FDC" w14:textId="4A6BF2B0" w:rsidR="007D4F7D" w:rsidRPr="00F95026" w:rsidRDefault="007D4F7D" w:rsidP="00DF7812">
      <w:pPr>
        <w:rPr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71480" w14:textId="77777777" w:rsidR="003F1B5E" w:rsidRDefault="003F1B5E">
      <w:r>
        <w:separator/>
      </w:r>
    </w:p>
  </w:endnote>
  <w:endnote w:type="continuationSeparator" w:id="0">
    <w:p w14:paraId="3310E66A" w14:textId="77777777" w:rsidR="003F1B5E" w:rsidRDefault="003F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61EE9" w14:textId="77777777" w:rsidR="003F1B5E" w:rsidRDefault="003F1B5E">
      <w:r>
        <w:separator/>
      </w:r>
    </w:p>
  </w:footnote>
  <w:footnote w:type="continuationSeparator" w:id="0">
    <w:p w14:paraId="7E0ECD63" w14:textId="77777777" w:rsidR="003F1B5E" w:rsidRDefault="003F1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7E265D" w:rsidRDefault="007E26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7E265D" w:rsidRDefault="007E26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7E265D" w:rsidRDefault="007E26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7E265D" w:rsidRDefault="007E26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41D88"/>
    <w:rsid w:val="00042F5D"/>
    <w:rsid w:val="0004468D"/>
    <w:rsid w:val="0005190D"/>
    <w:rsid w:val="00053456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A1A48"/>
    <w:rsid w:val="000A1F6F"/>
    <w:rsid w:val="000A56FA"/>
    <w:rsid w:val="000A6394"/>
    <w:rsid w:val="000A7E3E"/>
    <w:rsid w:val="000B05E2"/>
    <w:rsid w:val="000B05F9"/>
    <w:rsid w:val="000B2D38"/>
    <w:rsid w:val="000B7373"/>
    <w:rsid w:val="000B7FED"/>
    <w:rsid w:val="000C038A"/>
    <w:rsid w:val="000C5474"/>
    <w:rsid w:val="000C6598"/>
    <w:rsid w:val="000D2A8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2579B"/>
    <w:rsid w:val="00142232"/>
    <w:rsid w:val="00145D43"/>
    <w:rsid w:val="00153840"/>
    <w:rsid w:val="001543D7"/>
    <w:rsid w:val="00157356"/>
    <w:rsid w:val="001717E9"/>
    <w:rsid w:val="00175585"/>
    <w:rsid w:val="0018612F"/>
    <w:rsid w:val="0018618C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5FC4"/>
    <w:rsid w:val="001C7700"/>
    <w:rsid w:val="001D3602"/>
    <w:rsid w:val="001D7AF6"/>
    <w:rsid w:val="001E054C"/>
    <w:rsid w:val="001E41F3"/>
    <w:rsid w:val="001F243E"/>
    <w:rsid w:val="001F75D5"/>
    <w:rsid w:val="0020027C"/>
    <w:rsid w:val="0020066A"/>
    <w:rsid w:val="002035F7"/>
    <w:rsid w:val="002058F9"/>
    <w:rsid w:val="00216DA4"/>
    <w:rsid w:val="002170E6"/>
    <w:rsid w:val="002209B7"/>
    <w:rsid w:val="00227307"/>
    <w:rsid w:val="00232DBD"/>
    <w:rsid w:val="00232FB6"/>
    <w:rsid w:val="00236550"/>
    <w:rsid w:val="0025448A"/>
    <w:rsid w:val="00254BC2"/>
    <w:rsid w:val="0026004D"/>
    <w:rsid w:val="00260321"/>
    <w:rsid w:val="0026163B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25AB1"/>
    <w:rsid w:val="003423A1"/>
    <w:rsid w:val="00345A0E"/>
    <w:rsid w:val="003609EF"/>
    <w:rsid w:val="0036231A"/>
    <w:rsid w:val="0036373A"/>
    <w:rsid w:val="00374DD4"/>
    <w:rsid w:val="00375FB0"/>
    <w:rsid w:val="0037660A"/>
    <w:rsid w:val="003804B6"/>
    <w:rsid w:val="00385CA8"/>
    <w:rsid w:val="00386A3C"/>
    <w:rsid w:val="0038762C"/>
    <w:rsid w:val="0039316B"/>
    <w:rsid w:val="003A6B71"/>
    <w:rsid w:val="003A7695"/>
    <w:rsid w:val="003B5CD9"/>
    <w:rsid w:val="003B78B0"/>
    <w:rsid w:val="003C2581"/>
    <w:rsid w:val="003C2A25"/>
    <w:rsid w:val="003C51E0"/>
    <w:rsid w:val="003C5AC3"/>
    <w:rsid w:val="003D2884"/>
    <w:rsid w:val="003D6CDD"/>
    <w:rsid w:val="003E0136"/>
    <w:rsid w:val="003E0C45"/>
    <w:rsid w:val="003E1A36"/>
    <w:rsid w:val="003E270D"/>
    <w:rsid w:val="003E6BF3"/>
    <w:rsid w:val="003F0693"/>
    <w:rsid w:val="003F1B5E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1E10"/>
    <w:rsid w:val="00443B5A"/>
    <w:rsid w:val="00446074"/>
    <w:rsid w:val="00450403"/>
    <w:rsid w:val="004509E3"/>
    <w:rsid w:val="00450A25"/>
    <w:rsid w:val="00450FB2"/>
    <w:rsid w:val="004510ED"/>
    <w:rsid w:val="0045185C"/>
    <w:rsid w:val="004536F2"/>
    <w:rsid w:val="00453B00"/>
    <w:rsid w:val="004548B4"/>
    <w:rsid w:val="0045521F"/>
    <w:rsid w:val="004562A4"/>
    <w:rsid w:val="004566FF"/>
    <w:rsid w:val="00457B64"/>
    <w:rsid w:val="00464E00"/>
    <w:rsid w:val="00467183"/>
    <w:rsid w:val="0047175C"/>
    <w:rsid w:val="00471A2D"/>
    <w:rsid w:val="0048224C"/>
    <w:rsid w:val="00482EEB"/>
    <w:rsid w:val="00486FC4"/>
    <w:rsid w:val="00492FAC"/>
    <w:rsid w:val="00496668"/>
    <w:rsid w:val="004A0A72"/>
    <w:rsid w:val="004A23A9"/>
    <w:rsid w:val="004A586E"/>
    <w:rsid w:val="004A722E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36D"/>
    <w:rsid w:val="004F3EC6"/>
    <w:rsid w:val="004F59A8"/>
    <w:rsid w:val="004F64E1"/>
    <w:rsid w:val="00501FDD"/>
    <w:rsid w:val="00507829"/>
    <w:rsid w:val="0050797C"/>
    <w:rsid w:val="005102EB"/>
    <w:rsid w:val="00510C7C"/>
    <w:rsid w:val="0051580D"/>
    <w:rsid w:val="00516339"/>
    <w:rsid w:val="00525A86"/>
    <w:rsid w:val="005311A8"/>
    <w:rsid w:val="00534B80"/>
    <w:rsid w:val="0054261F"/>
    <w:rsid w:val="00546673"/>
    <w:rsid w:val="00547111"/>
    <w:rsid w:val="00554D46"/>
    <w:rsid w:val="00556559"/>
    <w:rsid w:val="00556D93"/>
    <w:rsid w:val="0055727A"/>
    <w:rsid w:val="00567C3D"/>
    <w:rsid w:val="00570453"/>
    <w:rsid w:val="00574A73"/>
    <w:rsid w:val="00585D80"/>
    <w:rsid w:val="00587276"/>
    <w:rsid w:val="0058771D"/>
    <w:rsid w:val="00592D74"/>
    <w:rsid w:val="00595C2D"/>
    <w:rsid w:val="00597D8A"/>
    <w:rsid w:val="005C24BF"/>
    <w:rsid w:val="005C4F46"/>
    <w:rsid w:val="005D212B"/>
    <w:rsid w:val="005D3FB2"/>
    <w:rsid w:val="005D6401"/>
    <w:rsid w:val="005D7FD5"/>
    <w:rsid w:val="005E2C44"/>
    <w:rsid w:val="005E5A12"/>
    <w:rsid w:val="00600C89"/>
    <w:rsid w:val="006033BA"/>
    <w:rsid w:val="00605630"/>
    <w:rsid w:val="00605E26"/>
    <w:rsid w:val="0060760A"/>
    <w:rsid w:val="00610D4F"/>
    <w:rsid w:val="00616682"/>
    <w:rsid w:val="00617F8E"/>
    <w:rsid w:val="00621188"/>
    <w:rsid w:val="0062321A"/>
    <w:rsid w:val="00623C81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1AC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E43B5"/>
    <w:rsid w:val="006F16EA"/>
    <w:rsid w:val="0070115E"/>
    <w:rsid w:val="007026A3"/>
    <w:rsid w:val="007044EC"/>
    <w:rsid w:val="00710A90"/>
    <w:rsid w:val="00714081"/>
    <w:rsid w:val="007151AA"/>
    <w:rsid w:val="00715D89"/>
    <w:rsid w:val="00721FE0"/>
    <w:rsid w:val="007432AD"/>
    <w:rsid w:val="00745B5C"/>
    <w:rsid w:val="0075393C"/>
    <w:rsid w:val="00753EA4"/>
    <w:rsid w:val="007558CA"/>
    <w:rsid w:val="007746D4"/>
    <w:rsid w:val="00774B8E"/>
    <w:rsid w:val="00787B74"/>
    <w:rsid w:val="00787EC7"/>
    <w:rsid w:val="00792342"/>
    <w:rsid w:val="007977A8"/>
    <w:rsid w:val="007A061E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4F7D"/>
    <w:rsid w:val="007D6A07"/>
    <w:rsid w:val="007E06B7"/>
    <w:rsid w:val="007E265D"/>
    <w:rsid w:val="007E594E"/>
    <w:rsid w:val="007F24A8"/>
    <w:rsid w:val="007F34BD"/>
    <w:rsid w:val="007F7259"/>
    <w:rsid w:val="00803F64"/>
    <w:rsid w:val="008040A8"/>
    <w:rsid w:val="00812E92"/>
    <w:rsid w:val="00822598"/>
    <w:rsid w:val="008279FA"/>
    <w:rsid w:val="00835887"/>
    <w:rsid w:val="008358E3"/>
    <w:rsid w:val="008425DE"/>
    <w:rsid w:val="00847E24"/>
    <w:rsid w:val="00852097"/>
    <w:rsid w:val="00852D7A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5F44"/>
    <w:rsid w:val="009074BE"/>
    <w:rsid w:val="009110F7"/>
    <w:rsid w:val="00911F38"/>
    <w:rsid w:val="009148DE"/>
    <w:rsid w:val="00915C6B"/>
    <w:rsid w:val="00915F26"/>
    <w:rsid w:val="00917146"/>
    <w:rsid w:val="00920549"/>
    <w:rsid w:val="00925F16"/>
    <w:rsid w:val="00933AA3"/>
    <w:rsid w:val="00933CD3"/>
    <w:rsid w:val="00940EAE"/>
    <w:rsid w:val="00941718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61BB"/>
    <w:rsid w:val="009738AA"/>
    <w:rsid w:val="009770E3"/>
    <w:rsid w:val="009777D9"/>
    <w:rsid w:val="00977E1C"/>
    <w:rsid w:val="00980406"/>
    <w:rsid w:val="00981727"/>
    <w:rsid w:val="00986925"/>
    <w:rsid w:val="00991B88"/>
    <w:rsid w:val="00993C7E"/>
    <w:rsid w:val="009952A8"/>
    <w:rsid w:val="0099755F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073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368B2"/>
    <w:rsid w:val="00A40CCD"/>
    <w:rsid w:val="00A44829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941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568B"/>
    <w:rsid w:val="00B81AAF"/>
    <w:rsid w:val="00B82224"/>
    <w:rsid w:val="00B82FB7"/>
    <w:rsid w:val="00B91A32"/>
    <w:rsid w:val="00B955CF"/>
    <w:rsid w:val="00B968C8"/>
    <w:rsid w:val="00B976F3"/>
    <w:rsid w:val="00B97721"/>
    <w:rsid w:val="00BA3EC5"/>
    <w:rsid w:val="00BA51D9"/>
    <w:rsid w:val="00BA7D6F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55E4"/>
    <w:rsid w:val="00BD6BB8"/>
    <w:rsid w:val="00BE0BAF"/>
    <w:rsid w:val="00BE4B34"/>
    <w:rsid w:val="00BE57B2"/>
    <w:rsid w:val="00BE711D"/>
    <w:rsid w:val="00BF0DAC"/>
    <w:rsid w:val="00BF292E"/>
    <w:rsid w:val="00BF4DDC"/>
    <w:rsid w:val="00BF6C73"/>
    <w:rsid w:val="00C00254"/>
    <w:rsid w:val="00C00E56"/>
    <w:rsid w:val="00C017CD"/>
    <w:rsid w:val="00C0745E"/>
    <w:rsid w:val="00C117BC"/>
    <w:rsid w:val="00C12166"/>
    <w:rsid w:val="00C124A9"/>
    <w:rsid w:val="00C171B4"/>
    <w:rsid w:val="00C21B52"/>
    <w:rsid w:val="00C26A47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089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08AE"/>
    <w:rsid w:val="00CB23E1"/>
    <w:rsid w:val="00CB2F48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0529"/>
    <w:rsid w:val="00D2209D"/>
    <w:rsid w:val="00D22225"/>
    <w:rsid w:val="00D225FB"/>
    <w:rsid w:val="00D24991"/>
    <w:rsid w:val="00D254FA"/>
    <w:rsid w:val="00D268F3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AC1"/>
    <w:rsid w:val="00D87AF5"/>
    <w:rsid w:val="00D90364"/>
    <w:rsid w:val="00D91AED"/>
    <w:rsid w:val="00D95D06"/>
    <w:rsid w:val="00D96105"/>
    <w:rsid w:val="00D9650F"/>
    <w:rsid w:val="00D97397"/>
    <w:rsid w:val="00DA53AE"/>
    <w:rsid w:val="00DB1448"/>
    <w:rsid w:val="00DB17C6"/>
    <w:rsid w:val="00DC1895"/>
    <w:rsid w:val="00DC2BEC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340A"/>
    <w:rsid w:val="00E34898"/>
    <w:rsid w:val="00E36A76"/>
    <w:rsid w:val="00E45C6F"/>
    <w:rsid w:val="00E45FC1"/>
    <w:rsid w:val="00E46539"/>
    <w:rsid w:val="00E46B39"/>
    <w:rsid w:val="00E47E5C"/>
    <w:rsid w:val="00E52F89"/>
    <w:rsid w:val="00E5365E"/>
    <w:rsid w:val="00E53A88"/>
    <w:rsid w:val="00E60699"/>
    <w:rsid w:val="00E650CD"/>
    <w:rsid w:val="00E8079D"/>
    <w:rsid w:val="00E85D5C"/>
    <w:rsid w:val="00E95957"/>
    <w:rsid w:val="00E95DD5"/>
    <w:rsid w:val="00EA088C"/>
    <w:rsid w:val="00EB09B7"/>
    <w:rsid w:val="00EB1772"/>
    <w:rsid w:val="00EC19CB"/>
    <w:rsid w:val="00ED531C"/>
    <w:rsid w:val="00EE06FF"/>
    <w:rsid w:val="00EE750C"/>
    <w:rsid w:val="00EE7D7C"/>
    <w:rsid w:val="00EF130A"/>
    <w:rsid w:val="00EF498B"/>
    <w:rsid w:val="00EF5264"/>
    <w:rsid w:val="00F0118A"/>
    <w:rsid w:val="00F07811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0F0A"/>
    <w:rsid w:val="00F41B79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026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2DE5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6D43A-47F0-4D62-BC46-656E55046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1207</TotalTime>
  <Pages>6</Pages>
  <Words>1857</Words>
  <Characters>10585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112</cp:revision>
  <cp:lastPrinted>1900-12-31T16:00:00Z</cp:lastPrinted>
  <dcterms:created xsi:type="dcterms:W3CDTF">2021-06-07T08:44:00Z</dcterms:created>
  <dcterms:modified xsi:type="dcterms:W3CDTF">2021-08-09T03:48:00Z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